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8CDE2" w14:textId="7BF8C3CF" w:rsidR="00044A9C" w:rsidRPr="00AF629B" w:rsidRDefault="00044A9C" w:rsidP="00044A9C">
      <w:pPr>
        <w:pStyle w:val="CRCoverPage"/>
        <w:outlineLvl w:val="0"/>
        <w:rPr>
          <w:b/>
          <w:noProof/>
          <w:sz w:val="24"/>
        </w:rPr>
      </w:pPr>
      <w:r w:rsidRPr="00AF629B">
        <w:rPr>
          <w:b/>
          <w:noProof/>
          <w:sz w:val="24"/>
        </w:rPr>
        <w:t>3GPP TSG-RAN WG4 Meeting # 105</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195497" w:rsidRPr="00195497">
        <w:rPr>
          <w:b/>
          <w:noProof/>
          <w:sz w:val="24"/>
        </w:rPr>
        <w:t>R4-2220804</w:t>
      </w:r>
    </w:p>
    <w:p w14:paraId="730545E8" w14:textId="3E7F2421" w:rsidR="001F6272" w:rsidRPr="006B30DF" w:rsidRDefault="00044A9C" w:rsidP="00044A9C">
      <w:pPr>
        <w:pStyle w:val="CRCoverPage"/>
        <w:outlineLvl w:val="0"/>
        <w:rPr>
          <w:b/>
          <w:noProof/>
          <w:sz w:val="24"/>
          <w:lang w:val="en-US"/>
        </w:rPr>
      </w:pPr>
      <w:r w:rsidRPr="00AF629B">
        <w:rPr>
          <w:b/>
          <w:noProof/>
          <w:sz w:val="24"/>
        </w:rPr>
        <w:t>Toulouse, 14th  –18th November, 2022</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2A73DE9"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840E6" w:rsidRPr="000840E6">
        <w:rPr>
          <w:rFonts w:cs="Arial"/>
          <w:sz w:val="22"/>
          <w:szCs w:val="22"/>
          <w:lang w:val="en-US"/>
        </w:rPr>
        <w:t>TP for UE RF requirement - Frequency error</w:t>
      </w:r>
    </w:p>
    <w:p w14:paraId="51BD89B7" w14:textId="317CE8FE" w:rsidR="001F6272" w:rsidRPr="00DC3E48" w:rsidRDefault="001F6272" w:rsidP="001F6272">
      <w:pPr>
        <w:spacing w:after="0"/>
        <w:rPr>
          <w:rFonts w:cs="Arial"/>
          <w:sz w:val="22"/>
          <w:szCs w:val="22"/>
          <w:lang w:val="en-US"/>
        </w:rPr>
      </w:pPr>
      <w:r w:rsidRPr="00DC3E48">
        <w:rPr>
          <w:rFonts w:cs="Arial"/>
          <w:b/>
          <w:sz w:val="22"/>
          <w:szCs w:val="22"/>
          <w:lang w:val="en-US"/>
        </w:rPr>
        <w:t>Agenda item:</w:t>
      </w:r>
      <w:r w:rsidRPr="00DC3E48">
        <w:rPr>
          <w:rFonts w:cs="Arial"/>
          <w:sz w:val="22"/>
          <w:szCs w:val="22"/>
          <w:lang w:val="en-US"/>
        </w:rPr>
        <w:tab/>
      </w:r>
      <w:r w:rsidRPr="00DC3E48">
        <w:rPr>
          <w:rFonts w:cs="Arial"/>
          <w:sz w:val="22"/>
          <w:szCs w:val="22"/>
          <w:lang w:val="en-US"/>
        </w:rPr>
        <w:tab/>
      </w:r>
      <w:r w:rsidR="00C95803">
        <w:rPr>
          <w:rFonts w:cs="Arial"/>
          <w:sz w:val="22"/>
          <w:szCs w:val="22"/>
          <w:lang w:val="en-US"/>
        </w:rPr>
        <w:t>9.5.5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5A49C3A4" w14:textId="49918865" w:rsidR="00C213BA" w:rsidRPr="00AE5052" w:rsidRDefault="005C3C0A" w:rsidP="00C213BA">
      <w:pPr>
        <w:rPr>
          <w:rFonts w:asciiTheme="minorHAnsi" w:hAnsiTheme="minorHAnsi" w:cstheme="minorHAnsi"/>
          <w:lang w:eastAsia="zh-TW"/>
        </w:rPr>
      </w:pPr>
      <w:r>
        <w:t xml:space="preserve">In </w:t>
      </w:r>
      <w:r w:rsidR="00AA28A0">
        <w:t>[1]</w:t>
      </w:r>
      <w:r w:rsidR="00C213BA">
        <w:t>,</w:t>
      </w:r>
      <w:r w:rsidR="009F6547">
        <w:t xml:space="preserve"> </w:t>
      </w:r>
      <w:r w:rsidR="00C213BA">
        <w:t>t</w:t>
      </w:r>
      <w:r w:rsidR="00C213BA" w:rsidRPr="00AE5052">
        <w:rPr>
          <w:rFonts w:asciiTheme="minorHAnsi" w:hAnsiTheme="minorHAnsi" w:cstheme="minorHAnsi"/>
          <w:lang w:eastAsia="zh-TW"/>
        </w:rPr>
        <w:t>he following way forward is proposed:</w:t>
      </w:r>
    </w:p>
    <w:p w14:paraId="5AE34850" w14:textId="77777777" w:rsidR="00C213BA" w:rsidRPr="00F53D5A" w:rsidRDefault="00C213BA" w:rsidP="00C213BA">
      <w:pPr>
        <w:pStyle w:val="ListParagraph"/>
        <w:numPr>
          <w:ilvl w:val="0"/>
          <w:numId w:val="30"/>
        </w:numPr>
        <w:rPr>
          <w:rFonts w:asciiTheme="minorHAnsi" w:hAnsiTheme="minorHAnsi" w:cstheme="minorHAnsi"/>
          <w:lang w:eastAsia="zh-TW"/>
        </w:rPr>
      </w:pPr>
      <w:r w:rsidRPr="00AE5052">
        <w:rPr>
          <w:rFonts w:asciiTheme="minorHAnsi" w:hAnsiTheme="minorHAnsi" w:cstheme="minorHAnsi"/>
          <w:b/>
          <w:bCs/>
          <w:lang w:eastAsia="zh-TW"/>
        </w:rPr>
        <w:t>Frequency Error:</w:t>
      </w:r>
      <w:r w:rsidRPr="00AE5052">
        <w:rPr>
          <w:rFonts w:asciiTheme="minorHAnsi" w:hAnsiTheme="minorHAnsi" w:cstheme="minorHAnsi"/>
          <w:lang w:eastAsia="zh-TW"/>
        </w:rPr>
        <w:t xml:space="preserve"> </w:t>
      </w:r>
      <w:r>
        <w:rPr>
          <w:rFonts w:asciiTheme="minorHAnsi" w:hAnsiTheme="minorHAnsi" w:cstheme="minorHAnsi"/>
          <w:lang w:eastAsia="zh-TW"/>
        </w:rPr>
        <w:t>Despite a proposed tentative agreement from Moderator that we should not update pre-compensation during a segment, it was later commented that more discussion is needed. Therefore, it is proposed to progress the detailed conditions further as part of the TP drafting until next meeting:</w:t>
      </w:r>
    </w:p>
    <w:p w14:paraId="5C5A07D1" w14:textId="77777777" w:rsidR="00C213BA" w:rsidRPr="00F53D5A" w:rsidRDefault="00C213BA" w:rsidP="00C213BA">
      <w:pPr>
        <w:pStyle w:val="ListParagraph"/>
        <w:numPr>
          <w:ilvl w:val="1"/>
          <w:numId w:val="30"/>
        </w:numPr>
        <w:rPr>
          <w:rFonts w:asciiTheme="minorHAnsi" w:hAnsiTheme="minorHAnsi" w:cstheme="minorHAnsi"/>
          <w:lang w:eastAsia="zh-TW"/>
        </w:rPr>
      </w:pPr>
      <w:r>
        <w:rPr>
          <w:rFonts w:asciiTheme="minorHAnsi" w:hAnsiTheme="minorHAnsi" w:cstheme="minorHAnsi"/>
          <w:bCs/>
          <w:lang w:eastAsia="ko-KR"/>
        </w:rPr>
        <w:t xml:space="preserve">P5: Proposed that the need for an Annex to cover doppler can be decided further once RAN5 has started their WI, as this is not directly required for core requirements completion. </w:t>
      </w:r>
    </w:p>
    <w:p w14:paraId="04EAC634" w14:textId="77777777" w:rsidR="00C213BA" w:rsidRPr="00AE5052" w:rsidRDefault="00C213BA" w:rsidP="00C213BA">
      <w:pPr>
        <w:pStyle w:val="ListParagraph"/>
        <w:numPr>
          <w:ilvl w:val="1"/>
          <w:numId w:val="30"/>
        </w:numPr>
        <w:rPr>
          <w:rFonts w:asciiTheme="minorHAnsi" w:hAnsiTheme="minorHAnsi" w:cstheme="minorHAnsi"/>
          <w:lang w:eastAsia="zh-TW"/>
        </w:rPr>
      </w:pPr>
      <w:r>
        <w:rPr>
          <w:rFonts w:asciiTheme="minorHAnsi" w:hAnsiTheme="minorHAnsi" w:cstheme="minorHAnsi"/>
          <w:bCs/>
          <w:lang w:eastAsia="ko-KR"/>
        </w:rPr>
        <w:t>P2: Discuss the “compensation” text further until next meeting.</w:t>
      </w:r>
    </w:p>
    <w:p w14:paraId="43D57A75" w14:textId="66325FF3" w:rsidR="001232A9" w:rsidRPr="00050E06" w:rsidRDefault="001232A9" w:rsidP="001232A9">
      <w:r w:rsidRPr="00050E06">
        <w:t xml:space="preserve">In this paper, we present our view on the </w:t>
      </w:r>
      <w:r w:rsidR="00B86544">
        <w:t xml:space="preserve">IoT </w:t>
      </w:r>
      <w:r w:rsidR="0067006C">
        <w:t>frequency error and following with TP proposed in the end</w:t>
      </w:r>
      <w:r w:rsidR="00C827C3">
        <w:t>.</w:t>
      </w:r>
    </w:p>
    <w:p w14:paraId="51BE1BFC" w14:textId="4A99E1E2" w:rsidR="00680BEC" w:rsidRDefault="00DC670C" w:rsidP="008B3B96">
      <w:pPr>
        <w:pStyle w:val="Heading1"/>
      </w:pPr>
      <w:r w:rsidRPr="00F102E6">
        <w:t>Discussion</w:t>
      </w:r>
    </w:p>
    <w:p w14:paraId="29AFC32D" w14:textId="28067831" w:rsidR="00BB24F6" w:rsidRDefault="004970A1" w:rsidP="002B085F">
      <w:pPr>
        <w:pStyle w:val="Heading2"/>
        <w:rPr>
          <w:lang w:val="en-US" w:eastAsia="zh-CN"/>
        </w:rPr>
      </w:pPr>
      <w:r>
        <w:rPr>
          <w:lang w:val="en-US" w:eastAsia="zh-CN"/>
        </w:rPr>
        <w:t>Frequency error</w:t>
      </w:r>
    </w:p>
    <w:p w14:paraId="7605CEAE" w14:textId="67A00893" w:rsidR="00FA30C0" w:rsidRPr="00341BBA" w:rsidRDefault="00FA30C0" w:rsidP="00EF1889">
      <w:pPr>
        <w:pStyle w:val="Heading3"/>
        <w:rPr>
          <w:lang w:val="en-US" w:eastAsia="zh-CN"/>
        </w:rPr>
      </w:pPr>
      <w:r w:rsidRPr="00341BBA">
        <w:rPr>
          <w:lang w:val="en-US" w:eastAsia="zh-CN"/>
        </w:rPr>
        <w:t>Measurement reference point</w:t>
      </w:r>
    </w:p>
    <w:p w14:paraId="1AC866D5" w14:textId="1FFB32FA" w:rsidR="00A513FE" w:rsidRDefault="00F304C0" w:rsidP="005332CC">
      <w:pPr>
        <w:rPr>
          <w:lang w:val="en-US" w:eastAsia="zh-CN"/>
        </w:rPr>
      </w:pPr>
      <w:r w:rsidRPr="20D8A61F">
        <w:rPr>
          <w:lang w:val="en-US" w:eastAsia="zh-CN"/>
        </w:rPr>
        <w:t>As the UE pre-compensation of doppler frequency function is to combat the satellite movement</w:t>
      </w:r>
      <w:r w:rsidR="0071462E" w:rsidRPr="20D8A61F">
        <w:rPr>
          <w:lang w:val="en-US" w:eastAsia="zh-CN"/>
        </w:rPr>
        <w:t xml:space="preserve">, </w:t>
      </w:r>
      <w:r w:rsidR="001342E9" w:rsidRPr="20D8A61F">
        <w:rPr>
          <w:lang w:val="en-US" w:eastAsia="zh-CN"/>
        </w:rPr>
        <w:t xml:space="preserve">the </w:t>
      </w:r>
      <w:r w:rsidR="00FF3EB4" w:rsidRPr="20D8A61F">
        <w:rPr>
          <w:lang w:val="en-US" w:eastAsia="zh-CN"/>
        </w:rPr>
        <w:t>frequency</w:t>
      </w:r>
      <w:r w:rsidR="00AC2C1C" w:rsidRPr="20D8A61F">
        <w:rPr>
          <w:lang w:val="en-US" w:eastAsia="zh-CN"/>
        </w:rPr>
        <w:t xml:space="preserve"> of </w:t>
      </w:r>
      <w:r w:rsidR="007259C4" w:rsidRPr="20D8A61F">
        <w:rPr>
          <w:lang w:val="en-US" w:eastAsia="zh-CN"/>
        </w:rPr>
        <w:t>transmitted</w:t>
      </w:r>
      <w:r w:rsidR="001342E9" w:rsidRPr="20D8A61F">
        <w:rPr>
          <w:lang w:val="en-US" w:eastAsia="zh-CN"/>
        </w:rPr>
        <w:t xml:space="preserve"> signal </w:t>
      </w:r>
      <w:r w:rsidR="00AC2C1C" w:rsidRPr="20D8A61F">
        <w:rPr>
          <w:lang w:val="en-US" w:eastAsia="zh-CN"/>
        </w:rPr>
        <w:t xml:space="preserve">will be shifted by the amount with </w:t>
      </w:r>
      <w:r w:rsidR="000A739D" w:rsidRPr="20D8A61F">
        <w:rPr>
          <w:lang w:val="en-US" w:eastAsia="zh-CN"/>
        </w:rPr>
        <w:t xml:space="preserve">doppler frequency </w:t>
      </w:r>
      <w:r w:rsidR="00231383" w:rsidRPr="20D8A61F">
        <w:rPr>
          <w:lang w:val="en-US" w:eastAsia="zh-CN"/>
        </w:rPr>
        <w:t xml:space="preserve">UE </w:t>
      </w:r>
      <w:r w:rsidR="000A739D" w:rsidRPr="20D8A61F">
        <w:rPr>
          <w:lang w:val="en-US" w:eastAsia="zh-CN"/>
        </w:rPr>
        <w:t xml:space="preserve">would </w:t>
      </w:r>
      <w:r w:rsidR="00231383" w:rsidRPr="20D8A61F">
        <w:rPr>
          <w:lang w:val="en-US" w:eastAsia="zh-CN"/>
        </w:rPr>
        <w:t xml:space="preserve">experience in </w:t>
      </w:r>
      <w:proofErr w:type="gramStart"/>
      <w:r w:rsidR="00231383" w:rsidRPr="20D8A61F">
        <w:rPr>
          <w:lang w:val="en-US" w:eastAsia="zh-CN"/>
        </w:rPr>
        <w:t>UL</w:t>
      </w:r>
      <w:r w:rsidR="00235194">
        <w:rPr>
          <w:lang w:val="en-US" w:eastAsia="zh-CN"/>
        </w:rPr>
        <w:t>.</w:t>
      </w:r>
      <w:r w:rsidR="001D6CA3" w:rsidRPr="20D8A61F">
        <w:rPr>
          <w:lang w:val="en-US" w:eastAsia="zh-CN"/>
        </w:rPr>
        <w:t>.</w:t>
      </w:r>
      <w:proofErr w:type="gramEnd"/>
      <w:r w:rsidR="001D6CA3" w:rsidRPr="20D8A61F">
        <w:rPr>
          <w:lang w:val="en-US" w:eastAsia="zh-CN"/>
        </w:rPr>
        <w:t xml:space="preserve"> As such when UE transmitted signal </w:t>
      </w:r>
      <w:r w:rsidR="001342E9" w:rsidRPr="20D8A61F">
        <w:rPr>
          <w:lang w:val="en-US" w:eastAsia="zh-CN"/>
        </w:rPr>
        <w:t>arrive</w:t>
      </w:r>
      <w:r w:rsidR="001D6CA3" w:rsidRPr="20D8A61F">
        <w:rPr>
          <w:lang w:val="en-US" w:eastAsia="zh-CN"/>
        </w:rPr>
        <w:t>s</w:t>
      </w:r>
      <w:r w:rsidR="001342E9" w:rsidRPr="20D8A61F">
        <w:rPr>
          <w:lang w:val="en-US" w:eastAsia="zh-CN"/>
        </w:rPr>
        <w:t xml:space="preserve"> at </w:t>
      </w:r>
      <w:r w:rsidR="00FF3EB4" w:rsidRPr="20D8A61F">
        <w:rPr>
          <w:lang w:val="en-US" w:eastAsia="zh-CN"/>
        </w:rPr>
        <w:t>SAN antenna</w:t>
      </w:r>
      <w:r w:rsidR="00AD11A1" w:rsidRPr="20D8A61F">
        <w:rPr>
          <w:lang w:val="en-US" w:eastAsia="zh-CN"/>
        </w:rPr>
        <w:t xml:space="preserve">, the </w:t>
      </w:r>
      <w:r w:rsidR="00DF6218" w:rsidRPr="20D8A61F">
        <w:rPr>
          <w:lang w:val="en-US" w:eastAsia="zh-CN"/>
        </w:rPr>
        <w:t xml:space="preserve">doppler frequency </w:t>
      </w:r>
      <w:r w:rsidR="00AD11A1" w:rsidRPr="20D8A61F">
        <w:rPr>
          <w:lang w:val="en-US" w:eastAsia="zh-CN"/>
        </w:rPr>
        <w:t>for such UE</w:t>
      </w:r>
      <w:r w:rsidR="00C106E9" w:rsidRPr="20D8A61F">
        <w:rPr>
          <w:lang w:val="en-US" w:eastAsia="zh-CN"/>
        </w:rPr>
        <w:t xml:space="preserve"> </w:t>
      </w:r>
      <w:r w:rsidR="00A338E1" w:rsidRPr="20D8A61F">
        <w:rPr>
          <w:lang w:val="en-US" w:eastAsia="zh-CN"/>
        </w:rPr>
        <w:t xml:space="preserve">received at network </w:t>
      </w:r>
      <w:r w:rsidR="00FF3EB4" w:rsidRPr="20D8A61F">
        <w:rPr>
          <w:lang w:val="en-US" w:eastAsia="zh-CN"/>
        </w:rPr>
        <w:t>will be canceled</w:t>
      </w:r>
      <w:r w:rsidR="002E29DF" w:rsidRPr="20D8A61F">
        <w:rPr>
          <w:lang w:val="en-US" w:eastAsia="zh-CN"/>
        </w:rPr>
        <w:t xml:space="preserve"> </w:t>
      </w:r>
      <w:r w:rsidR="00F91228" w:rsidRPr="20D8A61F">
        <w:rPr>
          <w:lang w:val="en-US" w:eastAsia="zh-CN"/>
        </w:rPr>
        <w:t xml:space="preserve">out </w:t>
      </w:r>
      <w:r w:rsidR="00DF6218" w:rsidRPr="20D8A61F">
        <w:rPr>
          <w:lang w:val="en-US" w:eastAsia="zh-CN"/>
        </w:rPr>
        <w:t xml:space="preserve">with opposite frequency shift </w:t>
      </w:r>
      <w:r w:rsidR="00E03525" w:rsidRPr="20D8A61F">
        <w:rPr>
          <w:lang w:val="en-US" w:eastAsia="zh-CN"/>
        </w:rPr>
        <w:t>applied by UE pre-compensation</w:t>
      </w:r>
      <w:r w:rsidR="00DF6218" w:rsidRPr="20D8A61F">
        <w:rPr>
          <w:lang w:val="en-US" w:eastAsia="zh-CN"/>
        </w:rPr>
        <w:t xml:space="preserve">. </w:t>
      </w:r>
      <w:r w:rsidR="00410275" w:rsidRPr="20D8A61F">
        <w:rPr>
          <w:lang w:val="en-US" w:eastAsia="zh-CN"/>
        </w:rPr>
        <w:t>Therefore, the</w:t>
      </w:r>
      <w:r w:rsidR="007259C4" w:rsidRPr="20D8A61F">
        <w:rPr>
          <w:lang w:val="en-US" w:eastAsia="zh-CN"/>
        </w:rPr>
        <w:t xml:space="preserve"> frequency of UE transmitted signal </w:t>
      </w:r>
      <w:r w:rsidR="00410275" w:rsidRPr="20D8A61F">
        <w:rPr>
          <w:lang w:val="en-US" w:eastAsia="zh-CN"/>
        </w:rPr>
        <w:t xml:space="preserve">received </w:t>
      </w:r>
      <w:r w:rsidR="00B6238F" w:rsidRPr="20D8A61F">
        <w:rPr>
          <w:lang w:val="en-US" w:eastAsia="zh-CN"/>
        </w:rPr>
        <w:t xml:space="preserve">at SAN </w:t>
      </w:r>
      <w:r w:rsidR="000D2CEA" w:rsidRPr="20D8A61F">
        <w:rPr>
          <w:lang w:val="en-US" w:eastAsia="zh-CN"/>
        </w:rPr>
        <w:t>is expected to</w:t>
      </w:r>
      <w:r w:rsidR="00B6238F" w:rsidRPr="20D8A61F">
        <w:rPr>
          <w:lang w:val="en-US" w:eastAsia="zh-CN"/>
        </w:rPr>
        <w:t xml:space="preserve"> be </w:t>
      </w:r>
      <w:r w:rsidR="002E29DF" w:rsidRPr="20D8A61F">
        <w:rPr>
          <w:lang w:val="en-US" w:eastAsia="zh-CN"/>
        </w:rPr>
        <w:t xml:space="preserve">the </w:t>
      </w:r>
      <w:r w:rsidR="00B6238F" w:rsidRPr="20D8A61F">
        <w:rPr>
          <w:lang w:val="en-US" w:eastAsia="zh-CN"/>
        </w:rPr>
        <w:t>configured UL frequency</w:t>
      </w:r>
      <w:r w:rsidR="000D2CEA" w:rsidRPr="20D8A61F">
        <w:rPr>
          <w:lang w:val="en-US" w:eastAsia="zh-CN"/>
        </w:rPr>
        <w:t xml:space="preserve"> with certain remaining frequency error</w:t>
      </w:r>
      <w:r w:rsidR="00B6238F" w:rsidRPr="20D8A61F">
        <w:rPr>
          <w:lang w:val="en-US" w:eastAsia="zh-CN"/>
        </w:rPr>
        <w:t xml:space="preserve">. </w:t>
      </w:r>
      <w:r w:rsidR="002D4BA1" w:rsidRPr="20D8A61F">
        <w:rPr>
          <w:lang w:val="en-US" w:eastAsia="zh-CN"/>
        </w:rPr>
        <w:t>The</w:t>
      </w:r>
      <w:r w:rsidR="00BB5D41" w:rsidRPr="20D8A61F">
        <w:rPr>
          <w:lang w:val="en-US" w:eastAsia="zh-CN"/>
        </w:rPr>
        <w:t xml:space="preserve"> frequency error performance at the SAN antenna connect</w:t>
      </w:r>
      <w:r w:rsidR="00205619">
        <w:rPr>
          <w:lang w:val="en-US" w:eastAsia="zh-CN"/>
        </w:rPr>
        <w:t>or</w:t>
      </w:r>
      <w:r w:rsidR="00FA6511">
        <w:rPr>
          <w:lang w:val="en-US" w:eastAsia="zh-CN"/>
        </w:rPr>
        <w:t xml:space="preserve"> or </w:t>
      </w:r>
      <w:r w:rsidR="00BD4E84">
        <w:rPr>
          <w:lang w:val="en-US" w:eastAsia="zh-CN"/>
        </w:rPr>
        <w:t xml:space="preserve">at </w:t>
      </w:r>
      <w:r w:rsidR="00FA6511">
        <w:rPr>
          <w:lang w:val="en-US" w:eastAsia="zh-CN"/>
        </w:rPr>
        <w:t xml:space="preserve">the </w:t>
      </w:r>
      <w:r w:rsidR="00BD4E84">
        <w:rPr>
          <w:lang w:val="en-US" w:eastAsia="zh-CN"/>
        </w:rPr>
        <w:t>SAN baseband</w:t>
      </w:r>
      <w:r w:rsidR="00BB5D41" w:rsidRPr="20D8A61F">
        <w:rPr>
          <w:lang w:val="en-US" w:eastAsia="zh-CN"/>
        </w:rPr>
        <w:t xml:space="preserve"> is expected to be 0.1ppm, </w:t>
      </w:r>
      <w:r w:rsidR="00946BF2" w:rsidRPr="20D8A61F">
        <w:rPr>
          <w:lang w:val="en-US" w:eastAsia="zh-CN"/>
        </w:rPr>
        <w:t xml:space="preserve">taking into account </w:t>
      </w:r>
      <w:r w:rsidR="000F6E0F" w:rsidRPr="20D8A61F">
        <w:rPr>
          <w:lang w:val="en-US" w:eastAsia="zh-CN"/>
        </w:rPr>
        <w:t xml:space="preserve">other factors, </w:t>
      </w:r>
      <w:proofErr w:type="spellStart"/>
      <w:r w:rsidR="000F6E0F" w:rsidRPr="20D8A61F">
        <w:rPr>
          <w:lang w:val="en-US" w:eastAsia="zh-CN"/>
        </w:rPr>
        <w:t>e.g</w:t>
      </w:r>
      <w:proofErr w:type="spellEnd"/>
      <w:r w:rsidR="000F6E0F" w:rsidRPr="20D8A61F">
        <w:rPr>
          <w:lang w:val="en-US" w:eastAsia="zh-CN"/>
        </w:rPr>
        <w:t xml:space="preserve"> the period during which UE make the pre-compensation, the UE </w:t>
      </w:r>
      <w:r w:rsidR="00A513FE" w:rsidRPr="20D8A61F">
        <w:rPr>
          <w:lang w:val="en-US" w:eastAsia="zh-CN"/>
        </w:rPr>
        <w:t>estimation error on the doppler frequency</w:t>
      </w:r>
      <w:r w:rsidR="00987AC4" w:rsidRPr="20D8A61F">
        <w:rPr>
          <w:lang w:val="en-US" w:eastAsia="zh-CN"/>
        </w:rPr>
        <w:t xml:space="preserve">, the network frequency error tolerance </w:t>
      </w:r>
      <w:r w:rsidR="00A513FE" w:rsidRPr="20D8A61F">
        <w:rPr>
          <w:lang w:val="en-US" w:eastAsia="zh-CN"/>
        </w:rPr>
        <w:t>etc.</w:t>
      </w:r>
      <w:r w:rsidR="00BD4E84">
        <w:rPr>
          <w:lang w:val="en-US" w:eastAsia="zh-CN"/>
        </w:rPr>
        <w:t xml:space="preserve"> the frequency error between the SAN antenna connector to SAN baseband should be </w:t>
      </w:r>
      <w:proofErr w:type="gramStart"/>
      <w:r w:rsidR="0016272E">
        <w:rPr>
          <w:lang w:val="en-US" w:eastAsia="zh-CN"/>
        </w:rPr>
        <w:t>neglectable</w:t>
      </w:r>
      <w:r w:rsidR="007417CF">
        <w:rPr>
          <w:lang w:val="en-US" w:eastAsia="zh-CN"/>
        </w:rPr>
        <w:t>[</w:t>
      </w:r>
      <w:proofErr w:type="gramEnd"/>
      <w:r w:rsidR="007417CF">
        <w:rPr>
          <w:lang w:val="en-US" w:eastAsia="zh-CN"/>
        </w:rPr>
        <w:t>4]</w:t>
      </w:r>
      <w:r w:rsidR="0016272E">
        <w:rPr>
          <w:lang w:val="en-US" w:eastAsia="zh-CN"/>
        </w:rPr>
        <w:t xml:space="preserve">. </w:t>
      </w:r>
    </w:p>
    <w:p w14:paraId="468C45D4" w14:textId="30B3B37B" w:rsidR="00911B26" w:rsidRDefault="0000602C" w:rsidP="005332CC">
      <w:pPr>
        <w:rPr>
          <w:lang w:val="en-US" w:eastAsia="zh-CN"/>
        </w:rPr>
      </w:pPr>
      <w:r>
        <w:rPr>
          <w:lang w:val="en-US" w:eastAsia="zh-CN"/>
        </w:rPr>
        <w:t xml:space="preserve">Our view </w:t>
      </w:r>
      <w:r w:rsidR="00CE7AE1">
        <w:rPr>
          <w:lang w:val="en-US" w:eastAsia="zh-CN"/>
        </w:rPr>
        <w:t>is</w:t>
      </w:r>
      <w:r>
        <w:rPr>
          <w:lang w:val="en-US" w:eastAsia="zh-CN"/>
        </w:rPr>
        <w:t xml:space="preserve"> </w:t>
      </w:r>
      <w:proofErr w:type="gramStart"/>
      <w:r>
        <w:rPr>
          <w:lang w:val="en-US" w:eastAsia="zh-CN"/>
        </w:rPr>
        <w:t xml:space="preserve">that </w:t>
      </w:r>
      <w:r w:rsidR="00CE7AE1">
        <w:rPr>
          <w:lang w:val="en-US" w:eastAsia="zh-CN"/>
        </w:rPr>
        <w:t xml:space="preserve"> </w:t>
      </w:r>
      <w:r>
        <w:rPr>
          <w:lang w:val="en-US" w:eastAsia="zh-CN"/>
        </w:rPr>
        <w:t>this</w:t>
      </w:r>
      <w:proofErr w:type="gramEnd"/>
      <w:r>
        <w:rPr>
          <w:lang w:val="en-US" w:eastAsia="zh-CN"/>
        </w:rPr>
        <w:t xml:space="preserve"> can </w:t>
      </w:r>
      <w:r w:rsidR="00CE7AE1">
        <w:rPr>
          <w:lang w:val="en-US" w:eastAsia="zh-CN"/>
        </w:rPr>
        <w:t xml:space="preserve">be measured at UE connector, what is matters is </w:t>
      </w:r>
      <w:r w:rsidR="005F7DC8">
        <w:rPr>
          <w:lang w:val="en-US" w:eastAsia="zh-CN"/>
        </w:rPr>
        <w:t>which</w:t>
      </w:r>
      <w:r w:rsidR="00CE7AE1">
        <w:rPr>
          <w:lang w:val="en-US" w:eastAsia="zh-CN"/>
        </w:rPr>
        <w:t xml:space="preserve"> frequency to be compared </w:t>
      </w:r>
      <w:r w:rsidR="003D6D20">
        <w:rPr>
          <w:lang w:val="en-US" w:eastAsia="zh-CN"/>
        </w:rPr>
        <w:t>and in which</w:t>
      </w:r>
      <w:r w:rsidR="00CE7AE1">
        <w:rPr>
          <w:lang w:val="en-US" w:eastAsia="zh-CN"/>
        </w:rPr>
        <w:t xml:space="preserve"> period</w:t>
      </w:r>
      <w:r w:rsidR="000B3184">
        <w:rPr>
          <w:lang w:val="en-US" w:eastAsia="zh-CN"/>
        </w:rPr>
        <w:t xml:space="preserve"> of</w:t>
      </w:r>
      <w:r w:rsidR="00CE7AE1">
        <w:rPr>
          <w:lang w:val="en-US" w:eastAsia="zh-CN"/>
        </w:rPr>
        <w:t xml:space="preserve"> time. For example, </w:t>
      </w:r>
      <w:r w:rsidR="001B262C">
        <w:rPr>
          <w:lang w:val="en-US" w:eastAsia="zh-CN"/>
        </w:rPr>
        <w:t xml:space="preserve">the </w:t>
      </w:r>
      <w:r w:rsidR="003D6D20">
        <w:rPr>
          <w:lang w:val="en-US" w:eastAsia="zh-CN"/>
        </w:rPr>
        <w:t>above-mentioned</w:t>
      </w:r>
      <w:r w:rsidR="001B262C">
        <w:rPr>
          <w:lang w:val="en-US" w:eastAsia="zh-CN"/>
        </w:rPr>
        <w:t xml:space="preserve"> factors can be tested even so long as the </w:t>
      </w:r>
      <w:r w:rsidR="00276BDE">
        <w:rPr>
          <w:lang w:val="en-US" w:eastAsia="zh-CN"/>
        </w:rPr>
        <w:t xml:space="preserve">reference frequency to compared with is set as configured </w:t>
      </w:r>
      <w:r w:rsidR="00B23F34">
        <w:rPr>
          <w:lang w:val="en-US" w:eastAsia="zh-CN"/>
        </w:rPr>
        <w:t xml:space="preserve">UL </w:t>
      </w:r>
      <w:r w:rsidR="00276BDE">
        <w:rPr>
          <w:lang w:val="en-US" w:eastAsia="zh-CN"/>
        </w:rPr>
        <w:t xml:space="preserve">frequency and test is measured over certain </w:t>
      </w:r>
      <w:proofErr w:type="gramStart"/>
      <w:r w:rsidR="00276BDE">
        <w:rPr>
          <w:lang w:val="en-US" w:eastAsia="zh-CN"/>
        </w:rPr>
        <w:t>period of time</w:t>
      </w:r>
      <w:proofErr w:type="gramEnd"/>
      <w:r w:rsidR="00276BDE">
        <w:rPr>
          <w:lang w:val="en-US" w:eastAsia="zh-CN"/>
        </w:rPr>
        <w:t xml:space="preserve">. </w:t>
      </w:r>
      <w:r w:rsidR="006F5705">
        <w:rPr>
          <w:lang w:val="en-US" w:eastAsia="zh-CN"/>
        </w:rPr>
        <w:t xml:space="preserve">It should be noted that </w:t>
      </w:r>
      <w:r w:rsidR="002635A1">
        <w:rPr>
          <w:lang w:val="en-US" w:eastAsia="zh-CN"/>
        </w:rPr>
        <w:t>whether</w:t>
      </w:r>
      <w:r w:rsidR="006F5705">
        <w:rPr>
          <w:lang w:val="en-US" w:eastAsia="zh-CN"/>
        </w:rPr>
        <w:t xml:space="preserve"> to consider the doppler frequency channel should be further discussed in RAN5 as test </w:t>
      </w:r>
      <w:r w:rsidR="00D22639">
        <w:rPr>
          <w:lang w:val="en-US" w:eastAsia="zh-CN"/>
        </w:rPr>
        <w:t xml:space="preserve">environment discussion. </w:t>
      </w:r>
      <w:r w:rsidR="00781C6B">
        <w:rPr>
          <w:lang w:val="en-US" w:eastAsia="zh-CN"/>
        </w:rPr>
        <w:t>The frequency error calculation should be defined by RAN4</w:t>
      </w:r>
      <w:r w:rsidR="00A247CB">
        <w:rPr>
          <w:lang w:val="en-US" w:eastAsia="zh-CN"/>
        </w:rPr>
        <w:t xml:space="preserve"> relating to the requirement definition. </w:t>
      </w:r>
    </w:p>
    <w:p w14:paraId="5777DC6B" w14:textId="16676ACD" w:rsidR="00BC43C4" w:rsidRDefault="00A513FE" w:rsidP="00A513FE">
      <w:pPr>
        <w:pStyle w:val="Observation"/>
        <w:rPr>
          <w:lang w:val="en-US"/>
        </w:rPr>
      </w:pPr>
      <w:bookmarkStart w:id="0" w:name="_Ref118732559"/>
      <w:r w:rsidRPr="20D8A61F">
        <w:rPr>
          <w:lang w:val="en-US"/>
        </w:rPr>
        <w:t xml:space="preserve">The expectation of the </w:t>
      </w:r>
      <w:r w:rsidR="00987AC4" w:rsidRPr="20D8A61F">
        <w:rPr>
          <w:lang w:val="en-US"/>
        </w:rPr>
        <w:t>frequency error performance is at</w:t>
      </w:r>
      <w:r w:rsidR="00086025">
        <w:rPr>
          <w:lang w:val="en-US"/>
        </w:rPr>
        <w:t xml:space="preserve"> </w:t>
      </w:r>
      <w:r w:rsidR="006566D5">
        <w:rPr>
          <w:lang w:val="en-US"/>
        </w:rPr>
        <w:t xml:space="preserve">SAN </w:t>
      </w:r>
      <w:r w:rsidR="00086025">
        <w:rPr>
          <w:lang w:val="en-US"/>
        </w:rPr>
        <w:t xml:space="preserve">network, </w:t>
      </w:r>
      <w:proofErr w:type="spellStart"/>
      <w:proofErr w:type="gramStart"/>
      <w:r w:rsidR="00FD74EC">
        <w:rPr>
          <w:lang w:val="en-US"/>
        </w:rPr>
        <w:t>e.g</w:t>
      </w:r>
      <w:proofErr w:type="spellEnd"/>
      <w:r w:rsidR="00FD74EC">
        <w:rPr>
          <w:lang w:val="en-US"/>
        </w:rPr>
        <w:t xml:space="preserve"> </w:t>
      </w:r>
      <w:r w:rsidR="00987AC4" w:rsidRPr="20D8A61F">
        <w:rPr>
          <w:lang w:val="en-US"/>
        </w:rPr>
        <w:t xml:space="preserve"> SAN</w:t>
      </w:r>
      <w:proofErr w:type="gramEnd"/>
      <w:r w:rsidR="00987AC4" w:rsidRPr="20D8A61F">
        <w:rPr>
          <w:lang w:val="en-US"/>
        </w:rPr>
        <w:t xml:space="preserve"> antenna connector</w:t>
      </w:r>
      <w:r w:rsidR="00FD74EC">
        <w:rPr>
          <w:lang w:val="en-US"/>
        </w:rPr>
        <w:t xml:space="preserve"> or SAN baseband.</w:t>
      </w:r>
      <w:bookmarkEnd w:id="0"/>
    </w:p>
    <w:p w14:paraId="3E85F056" w14:textId="4B35CC4A" w:rsidR="00D22639" w:rsidRDefault="00D22639" w:rsidP="00A513FE">
      <w:pPr>
        <w:pStyle w:val="Observation"/>
        <w:rPr>
          <w:lang w:val="en-US"/>
        </w:rPr>
      </w:pPr>
      <w:bookmarkStart w:id="1" w:name="_Ref118732568"/>
      <w:r>
        <w:rPr>
          <w:lang w:val="en-US"/>
        </w:rPr>
        <w:t>T</w:t>
      </w:r>
      <w:r w:rsidR="008A0068">
        <w:rPr>
          <w:lang w:val="en-US"/>
        </w:rPr>
        <w:t>o take account the different factors impacting the frequency error, it can be measured at UE antenna connector as well</w:t>
      </w:r>
      <w:r w:rsidR="004A77F7">
        <w:rPr>
          <w:lang w:val="en-US"/>
        </w:rPr>
        <w:t>.</w:t>
      </w:r>
      <w:bookmarkEnd w:id="1"/>
    </w:p>
    <w:p w14:paraId="3F25D9FA" w14:textId="1037525F" w:rsidR="00341BBA" w:rsidRDefault="00987AC4" w:rsidP="005948A0">
      <w:pPr>
        <w:pStyle w:val="Proposal"/>
        <w:numPr>
          <w:ilvl w:val="0"/>
          <w:numId w:val="0"/>
        </w:numPr>
        <w:rPr>
          <w:lang w:val="en-US"/>
        </w:rPr>
      </w:pPr>
      <w:r>
        <w:rPr>
          <w:lang w:val="en-US"/>
        </w:rPr>
        <w:t xml:space="preserve"> </w:t>
      </w:r>
      <w:r w:rsidR="00956CF8">
        <w:rPr>
          <w:lang w:val="en-US"/>
        </w:rPr>
        <w:t xml:space="preserve"> </w:t>
      </w:r>
    </w:p>
    <w:p w14:paraId="355FD257" w14:textId="0A344941" w:rsidR="00754575" w:rsidRPr="00754575" w:rsidRDefault="00754575" w:rsidP="00EF1889">
      <w:pPr>
        <w:pStyle w:val="Heading3"/>
        <w:rPr>
          <w:lang w:val="en-US" w:eastAsia="zh-CN"/>
        </w:rPr>
      </w:pPr>
      <w:r w:rsidRPr="00754575">
        <w:rPr>
          <w:lang w:val="en-US" w:eastAsia="zh-CN"/>
        </w:rPr>
        <w:lastRenderedPageBreak/>
        <w:t xml:space="preserve">Frequency error requirement </w:t>
      </w:r>
    </w:p>
    <w:p w14:paraId="3789A1AB" w14:textId="3BF94CBC" w:rsidR="006566D5" w:rsidRDefault="00617A44" w:rsidP="0067006C">
      <w:pPr>
        <w:pStyle w:val="Heading4"/>
        <w:rPr>
          <w:lang w:val="en-US" w:eastAsia="zh-CN"/>
        </w:rPr>
      </w:pPr>
      <w:r>
        <w:rPr>
          <w:lang w:val="en-US" w:eastAsia="zh-CN"/>
        </w:rPr>
        <w:t xml:space="preserve">Doppler </w:t>
      </w:r>
      <w:r w:rsidR="00766551">
        <w:rPr>
          <w:lang w:val="en-US" w:eastAsia="zh-CN"/>
        </w:rPr>
        <w:t>Frequenc</w:t>
      </w:r>
      <w:r w:rsidR="0039120F">
        <w:rPr>
          <w:lang w:val="en-US" w:eastAsia="zh-CN"/>
        </w:rPr>
        <w:t>y</w:t>
      </w:r>
      <w:r w:rsidR="00766551">
        <w:rPr>
          <w:lang w:val="en-US" w:eastAsia="zh-CN"/>
        </w:rPr>
        <w:t xml:space="preserve"> error </w:t>
      </w:r>
      <w:r w:rsidR="00B77B7C">
        <w:rPr>
          <w:lang w:val="en-US" w:eastAsia="zh-CN"/>
        </w:rPr>
        <w:t>tolerated</w:t>
      </w:r>
      <w:r w:rsidR="00766551">
        <w:rPr>
          <w:lang w:val="en-US" w:eastAsia="zh-CN"/>
        </w:rPr>
        <w:t xml:space="preserve"> at SAN network</w:t>
      </w:r>
    </w:p>
    <w:p w14:paraId="12EB0321" w14:textId="27126AD9" w:rsidR="00754575" w:rsidRDefault="00AA3027" w:rsidP="00BD42C7">
      <w:pPr>
        <w:rPr>
          <w:lang w:val="en-US" w:eastAsia="zh-CN"/>
        </w:rPr>
      </w:pPr>
      <w:r w:rsidRPr="20D8A61F">
        <w:rPr>
          <w:lang w:val="en-US" w:eastAsia="zh-CN"/>
        </w:rPr>
        <w:t xml:space="preserve">The frequency error </w:t>
      </w:r>
      <w:r w:rsidR="00CB19CD" w:rsidRPr="20D8A61F">
        <w:rPr>
          <w:lang w:val="en-US" w:eastAsia="zh-CN"/>
        </w:rPr>
        <w:t xml:space="preserve">drift when UE does not apply new value of the doppler frequency </w:t>
      </w:r>
      <w:r w:rsidR="00366A4D" w:rsidRPr="20D8A61F">
        <w:rPr>
          <w:lang w:val="en-US" w:eastAsia="zh-CN"/>
        </w:rPr>
        <w:t>should be considered</w:t>
      </w:r>
      <w:r w:rsidR="00F02D7B">
        <w:rPr>
          <w:lang w:val="en-US" w:eastAsia="zh-CN"/>
        </w:rPr>
        <w:t xml:space="preserve"> as one factor</w:t>
      </w:r>
      <w:r w:rsidR="00366A4D" w:rsidRPr="20D8A61F">
        <w:rPr>
          <w:lang w:val="en-US" w:eastAsia="zh-CN"/>
        </w:rPr>
        <w:t xml:space="preserve"> in the frequency error </w:t>
      </w:r>
      <w:proofErr w:type="spellStart"/>
      <w:r w:rsidR="00F02D7B">
        <w:rPr>
          <w:lang w:val="en-US" w:eastAsia="zh-CN"/>
        </w:rPr>
        <w:t>bugget</w:t>
      </w:r>
      <w:proofErr w:type="spellEnd"/>
      <w:r w:rsidR="00F02D7B">
        <w:rPr>
          <w:lang w:val="en-US" w:eastAsia="zh-CN"/>
        </w:rPr>
        <w:t xml:space="preserve"> </w:t>
      </w:r>
      <w:proofErr w:type="spellStart"/>
      <w:r w:rsidR="00F02D7B">
        <w:rPr>
          <w:lang w:eastAsia="zh-CN"/>
        </w:rPr>
        <w:t>olerated</w:t>
      </w:r>
      <w:proofErr w:type="spellEnd"/>
      <w:r w:rsidR="00F02D7B">
        <w:rPr>
          <w:lang w:eastAsia="zh-CN"/>
        </w:rPr>
        <w:t xml:space="preserve"> by SAN network</w:t>
      </w:r>
      <w:r w:rsidR="00EB148C" w:rsidRPr="20D8A61F">
        <w:rPr>
          <w:lang w:val="en-US" w:eastAsia="zh-CN"/>
        </w:rPr>
        <w:t xml:space="preserve">. This </w:t>
      </w:r>
      <w:r w:rsidR="005F0459" w:rsidRPr="20D8A61F">
        <w:rPr>
          <w:lang w:val="en-US" w:eastAsia="zh-CN"/>
        </w:rPr>
        <w:t>could</w:t>
      </w:r>
      <w:r w:rsidR="00320BC0" w:rsidRPr="20D8A61F">
        <w:rPr>
          <w:lang w:val="en-US" w:eastAsia="zh-CN"/>
        </w:rPr>
        <w:t xml:space="preserve"> be calculated </w:t>
      </w:r>
      <w:r w:rsidR="00EB148C" w:rsidRPr="20D8A61F">
        <w:rPr>
          <w:lang w:val="en-US" w:eastAsia="zh-CN"/>
        </w:rPr>
        <w:t xml:space="preserve">based on </w:t>
      </w:r>
      <w:r w:rsidR="00320BC0" w:rsidRPr="20D8A61F">
        <w:rPr>
          <w:lang w:val="en-US" w:eastAsia="zh-CN"/>
        </w:rPr>
        <w:t>the different satellite s</w:t>
      </w:r>
      <w:r w:rsidR="003A781C">
        <w:rPr>
          <w:lang w:val="en-US" w:eastAsia="zh-CN"/>
        </w:rPr>
        <w:t>cenarios</w:t>
      </w:r>
      <w:r w:rsidR="00320BC0" w:rsidRPr="20D8A61F">
        <w:rPr>
          <w:lang w:val="en-US" w:eastAsia="zh-CN"/>
        </w:rPr>
        <w:t xml:space="preserve"> with the worst frequency error drift rate in TR </w:t>
      </w:r>
      <w:r w:rsidR="00384C04" w:rsidRPr="20D8A61F">
        <w:rPr>
          <w:lang w:val="en-US" w:eastAsia="zh-CN"/>
        </w:rPr>
        <w:t>36.763:</w:t>
      </w:r>
    </w:p>
    <w:p w14:paraId="16E0EAF3" w14:textId="77777777" w:rsidR="00473B31" w:rsidRDefault="00473B31" w:rsidP="00473B31">
      <w:pPr>
        <w:pStyle w:val="TH"/>
        <w:rPr>
          <w:lang w:val="en-US" w:eastAsia="en-US"/>
        </w:rPr>
      </w:pPr>
      <w:r>
        <w:rPr>
          <w:lang w:val="en-US"/>
        </w:rPr>
        <w:t>Table 6.1-1: IoT NTN reference scenario parameters</w:t>
      </w:r>
    </w:p>
    <w:tbl>
      <w:tblPr>
        <w:tblW w:w="0" w:type="auto"/>
        <w:tblCellMar>
          <w:left w:w="0" w:type="dxa"/>
          <w:right w:w="0" w:type="dxa"/>
        </w:tblCellMar>
        <w:tblLook w:val="04A0" w:firstRow="1" w:lastRow="0" w:firstColumn="1" w:lastColumn="0" w:noHBand="0" w:noVBand="1"/>
      </w:tblPr>
      <w:tblGrid>
        <w:gridCol w:w="2026"/>
        <w:gridCol w:w="2563"/>
        <w:gridCol w:w="2593"/>
        <w:gridCol w:w="2663"/>
      </w:tblGrid>
      <w:tr w:rsidR="00473B31" w14:paraId="2F26E641" w14:textId="77777777" w:rsidTr="00473B31">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DA21E54" w14:textId="77777777" w:rsidR="00473B31" w:rsidRDefault="00473B31">
            <w:pPr>
              <w:pStyle w:val="TAH"/>
            </w:pPr>
            <w:r>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5F72633E" w14:textId="77777777" w:rsidR="00473B31" w:rsidRDefault="00473B31">
            <w:pPr>
              <w:pStyle w:val="TAH"/>
            </w:pPr>
            <w: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2561C7D" w14:textId="77777777" w:rsidR="00473B31" w:rsidRDefault="00473B31">
            <w:pPr>
              <w:pStyle w:val="TAH"/>
            </w:pPr>
            <w: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7C8FAE84" w14:textId="77777777" w:rsidR="00473B31" w:rsidRDefault="00473B31">
            <w:pPr>
              <w:pStyle w:val="TAH"/>
            </w:pPr>
            <w:r>
              <w:t>MEO based non-terrestrial access network -Scenario D</w:t>
            </w:r>
          </w:p>
        </w:tc>
      </w:tr>
      <w:tr w:rsidR="00473B31" w14:paraId="3F82C52F" w14:textId="77777777" w:rsidTr="00473B31">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5C1F76" w14:textId="77777777" w:rsidR="00473B31" w:rsidRDefault="00473B31">
            <w:pPr>
              <w:pStyle w:val="TAH"/>
            </w:pPr>
            <w: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2FAF29" w14:textId="77777777" w:rsidR="00473B31" w:rsidRDefault="00473B31">
            <w:pPr>
              <w:pStyle w:val="TAH"/>
            </w:pPr>
            <w: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75F81B3" w14:textId="77777777" w:rsidR="00473B31" w:rsidRDefault="00473B31">
            <w:pPr>
              <w:pStyle w:val="TAH"/>
            </w:pPr>
            <w:r>
              <w:t xml:space="preserve">  0.27 ppm/s (600km) </w:t>
            </w:r>
          </w:p>
          <w:p w14:paraId="25FF9DA6" w14:textId="77777777" w:rsidR="00473B31" w:rsidRDefault="00473B31">
            <w:pPr>
              <w:pStyle w:val="TAH"/>
            </w:pPr>
            <w:r>
              <w:t xml:space="preserve">  0.13 ppm/s (1200km) </w:t>
            </w:r>
          </w:p>
        </w:tc>
        <w:tc>
          <w:tcPr>
            <w:tcW w:w="3260" w:type="dxa"/>
            <w:tcBorders>
              <w:top w:val="nil"/>
              <w:left w:val="nil"/>
              <w:bottom w:val="single" w:sz="8" w:space="0" w:color="0D174E"/>
              <w:right w:val="single" w:sz="8" w:space="0" w:color="0D174E"/>
            </w:tcBorders>
            <w:hideMark/>
          </w:tcPr>
          <w:p w14:paraId="5A4FB940" w14:textId="77777777" w:rsidR="00473B31" w:rsidRDefault="00473B31">
            <w:pPr>
              <w:pStyle w:val="TAH"/>
            </w:pPr>
            <w:r>
              <w:t>0.003 ppm/s</w:t>
            </w:r>
          </w:p>
        </w:tc>
      </w:tr>
    </w:tbl>
    <w:p w14:paraId="2A7933F3" w14:textId="1720BD80" w:rsidR="00384C04" w:rsidRDefault="00384C04" w:rsidP="00BD42C7">
      <w:pPr>
        <w:rPr>
          <w:lang w:val="en-US" w:eastAsia="zh-CN"/>
        </w:rPr>
      </w:pPr>
    </w:p>
    <w:p w14:paraId="5E1299E3" w14:textId="6344EC47" w:rsidR="00473B31" w:rsidRDefault="00E1012C" w:rsidP="00BD42C7">
      <w:pPr>
        <w:rPr>
          <w:lang w:val="en-US" w:eastAsia="zh-CN"/>
        </w:rPr>
      </w:pPr>
      <w:r>
        <w:rPr>
          <w:lang w:val="en-US" w:eastAsia="zh-CN"/>
        </w:rPr>
        <w:t xml:space="preserve">In </w:t>
      </w:r>
      <w:r w:rsidR="00E45FC8" w:rsidRPr="00E45FC8">
        <w:rPr>
          <w:lang w:val="en-US" w:eastAsia="zh-CN"/>
        </w:rPr>
        <w:t>TS 36.300, Clause 23.21.2.2</w:t>
      </w:r>
      <w:r w:rsidR="00460D5F">
        <w:rPr>
          <w:lang w:val="en-US" w:eastAsia="zh-CN"/>
        </w:rPr>
        <w:t>, it is mandated that UE shall make the frequency pre-compensation. But it does not mandate when the UE shall make the pre-compensation</w:t>
      </w:r>
      <w:r w:rsidR="00EB148C">
        <w:rPr>
          <w:lang w:val="en-US" w:eastAsia="zh-CN"/>
        </w:rPr>
        <w:t xml:space="preserve">. </w:t>
      </w:r>
      <w:r w:rsidR="008F0B9B">
        <w:rPr>
          <w:lang w:val="en-US" w:eastAsia="zh-CN"/>
        </w:rPr>
        <w:t xml:space="preserve">UE </w:t>
      </w:r>
      <w:r w:rsidR="00EB148C">
        <w:rPr>
          <w:lang w:val="en-US" w:eastAsia="zh-CN"/>
        </w:rPr>
        <w:t xml:space="preserve">shall </w:t>
      </w:r>
      <w:r w:rsidR="008F0B9B">
        <w:rPr>
          <w:lang w:val="en-US" w:eastAsia="zh-CN"/>
        </w:rPr>
        <w:t xml:space="preserve">autonomously make the pre-compensation. </w:t>
      </w:r>
    </w:p>
    <w:p w14:paraId="2854137F" w14:textId="77777777" w:rsidR="00E45FC8" w:rsidRPr="00EB148C" w:rsidRDefault="00E45FC8" w:rsidP="00E45FC8">
      <w:pPr>
        <w:ind w:left="720"/>
        <w:rPr>
          <w:i/>
          <w:iCs/>
          <w:lang w:val="en-US" w:eastAsia="zh-CN"/>
        </w:rPr>
      </w:pPr>
      <w:r w:rsidRPr="00EB148C">
        <w:rPr>
          <w:i/>
          <w:iCs/>
          <w:lang w:val="en-US"/>
        </w:rPr>
        <w:t xml:space="preserve">For the serving cell, the network broadcast ephemeris </w:t>
      </w:r>
      <w:proofErr w:type="gramStart"/>
      <w:r w:rsidRPr="00EB148C">
        <w:rPr>
          <w:i/>
          <w:iCs/>
          <w:lang w:val="en-US"/>
        </w:rPr>
        <w:t>information</w:t>
      </w:r>
      <w:proofErr w:type="gramEnd"/>
      <w:r w:rsidRPr="00EB148C">
        <w:rPr>
          <w:i/>
          <w:iCs/>
          <w:lang w:val="en-US"/>
        </w:rPr>
        <w:t xml:space="preserve"> and common Timing Advance (common TA) parameters.</w:t>
      </w:r>
    </w:p>
    <w:p w14:paraId="3C7CB4AC" w14:textId="77777777" w:rsidR="00E45FC8" w:rsidRPr="00EB148C" w:rsidRDefault="00E45FC8" w:rsidP="00E45FC8">
      <w:pPr>
        <w:ind w:left="720"/>
        <w:rPr>
          <w:i/>
          <w:iCs/>
          <w:sz w:val="22"/>
          <w:szCs w:val="22"/>
          <w:lang w:val="en-US"/>
        </w:rPr>
      </w:pPr>
      <w:r w:rsidRPr="00EB148C">
        <w:rPr>
          <w:i/>
          <w:iCs/>
          <w:lang w:val="en-US"/>
        </w:rPr>
        <w:t xml:space="preserve">The UE shall have valid GNSS position as well as the satellite ephemeris and common TA before connecting to an NTN cell. To achieve </w:t>
      </w:r>
      <w:proofErr w:type="spellStart"/>
      <w:r w:rsidRPr="00EB148C">
        <w:rPr>
          <w:i/>
          <w:iCs/>
          <w:lang w:val="en-US"/>
        </w:rPr>
        <w:t>synchronisation</w:t>
      </w:r>
      <w:proofErr w:type="spellEnd"/>
      <w:r w:rsidRPr="00EB148C">
        <w:rPr>
          <w:i/>
          <w:iCs/>
          <w:lang w:val="en-US"/>
        </w:rPr>
        <w:t xml:space="preserve">, before and during connection to a cell, the </w:t>
      </w:r>
      <w:r w:rsidRPr="00EB148C">
        <w:rPr>
          <w:i/>
          <w:iCs/>
          <w:highlight w:val="yellow"/>
          <w:lang w:val="en-US"/>
        </w:rPr>
        <w:t>UE shall</w:t>
      </w:r>
      <w:r w:rsidRPr="00EB148C">
        <w:rPr>
          <w:i/>
          <w:iCs/>
          <w:lang w:val="en-US"/>
        </w:rPr>
        <w:t xml:space="preserve"> autonomously pre-compensate the Timing Advance (T</w:t>
      </w:r>
      <w:r w:rsidRPr="00EB148C">
        <w:rPr>
          <w:i/>
          <w:iCs/>
          <w:vertAlign w:val="subscript"/>
          <w:lang w:val="en-US"/>
        </w:rPr>
        <w:t>TA</w:t>
      </w:r>
      <w:r w:rsidRPr="00EB148C">
        <w:rPr>
          <w:i/>
          <w:iCs/>
          <w:lang w:val="en-US"/>
        </w:rPr>
        <w:t xml:space="preserve">, see TS 36.211 [4] clause 8.1), see Figure 23.21.2.2-1, </w:t>
      </w:r>
      <w:r w:rsidRPr="00EB148C">
        <w:rPr>
          <w:i/>
          <w:iCs/>
          <w:highlight w:val="yellow"/>
          <w:lang w:val="en-US"/>
        </w:rPr>
        <w:t>as well as the frequency doppler shift</w:t>
      </w:r>
      <w:r w:rsidRPr="00EB148C">
        <w:rPr>
          <w:i/>
          <w:iCs/>
          <w:lang w:val="en-US"/>
        </w:rPr>
        <w:t xml:space="preserve"> by considering the common TA, UE position and the satellite position through the satellite ephemeris.</w:t>
      </w:r>
    </w:p>
    <w:p w14:paraId="172BF38B" w14:textId="77777777" w:rsidR="00E45FC8" w:rsidRPr="00EB148C" w:rsidRDefault="00E45FC8" w:rsidP="00E45FC8">
      <w:pPr>
        <w:ind w:left="720"/>
        <w:rPr>
          <w:i/>
          <w:iCs/>
          <w:lang w:val="en-US"/>
        </w:rPr>
      </w:pPr>
      <w:r w:rsidRPr="00EB148C">
        <w:rPr>
          <w:i/>
          <w:iCs/>
          <w:lang w:val="en-US"/>
        </w:rPr>
        <w:t xml:space="preserve">In connected mode, the </w:t>
      </w:r>
      <w:r w:rsidRPr="00EB148C">
        <w:rPr>
          <w:i/>
          <w:iCs/>
          <w:highlight w:val="yellow"/>
          <w:lang w:val="en-US"/>
        </w:rPr>
        <w:t>UE shall continuously update the Timing Advance and frequency pre-compensation</w:t>
      </w:r>
      <w:r w:rsidRPr="00EB148C">
        <w:rPr>
          <w:i/>
          <w:iCs/>
          <w:lang w:val="en-US"/>
        </w:rPr>
        <w:t>, but the UE is not expected to perform GNSS acquisition. In connected mode, upon outdated satellite ephemeris and common Timing Advance, the UE re-acquires the broadcasted parameters and upon outdated GNSS position the UE moves to idle mode.</w:t>
      </w:r>
    </w:p>
    <w:p w14:paraId="0C2AD2CC" w14:textId="77777777" w:rsidR="00E45FC8" w:rsidRPr="00EB148C" w:rsidRDefault="00E45FC8" w:rsidP="00E45FC8">
      <w:pPr>
        <w:ind w:left="720"/>
        <w:rPr>
          <w:i/>
          <w:iCs/>
          <w:lang w:val="en-US"/>
        </w:rPr>
      </w:pPr>
      <w:r w:rsidRPr="00EB148C">
        <w:rPr>
          <w:i/>
          <w:iCs/>
          <w:lang w:val="en-US"/>
        </w:rPr>
        <w:t>The UEs may be configured to report Timing Advance at initial access or in connected mode. In connected mode triggered reporting of the Timing Advance is supported.</w:t>
      </w:r>
    </w:p>
    <w:p w14:paraId="61E59188" w14:textId="647C1654" w:rsidR="00E45FC8" w:rsidRDefault="008F0B9B" w:rsidP="00E45FC8">
      <w:pPr>
        <w:rPr>
          <w:rFonts w:ascii="Calibri" w:hAnsi="Calibri" w:cs="Calibri"/>
          <w:lang w:val="en-US"/>
        </w:rPr>
      </w:pPr>
      <w:r>
        <w:rPr>
          <w:rFonts w:ascii="Calibri" w:hAnsi="Calibri" w:cs="Calibri"/>
          <w:lang w:val="en-US"/>
        </w:rPr>
        <w:t>In 36</w:t>
      </w:r>
      <w:r w:rsidR="005F7B23">
        <w:rPr>
          <w:rFonts w:ascii="Calibri" w:hAnsi="Calibri" w:cs="Calibri"/>
          <w:lang w:val="en-US"/>
        </w:rPr>
        <w:t>.</w:t>
      </w:r>
      <w:r w:rsidR="005E3268">
        <w:rPr>
          <w:rFonts w:ascii="Calibri" w:hAnsi="Calibri" w:cs="Calibri"/>
          <w:lang w:val="en-US"/>
        </w:rPr>
        <w:t xml:space="preserve">213, </w:t>
      </w:r>
      <w:r w:rsidR="00C90892">
        <w:rPr>
          <w:rFonts w:ascii="Calibri" w:hAnsi="Calibri" w:cs="Calibri"/>
          <w:lang w:val="en-US"/>
        </w:rPr>
        <w:t xml:space="preserve">such pre-compensation is not </w:t>
      </w:r>
      <w:r w:rsidR="00D571BF">
        <w:rPr>
          <w:rFonts w:ascii="Calibri" w:hAnsi="Calibri" w:cs="Calibri"/>
          <w:lang w:val="en-US"/>
        </w:rPr>
        <w:t>mandated either.</w:t>
      </w:r>
      <w:r w:rsidR="005E3268">
        <w:rPr>
          <w:rFonts w:ascii="Calibri" w:hAnsi="Calibri" w:cs="Calibri"/>
          <w:lang w:val="en-US"/>
        </w:rPr>
        <w:t xml:space="preserve"> </w:t>
      </w:r>
    </w:p>
    <w:p w14:paraId="7F0B7094" w14:textId="6E6842A3" w:rsidR="00C90892" w:rsidRPr="00EB148C" w:rsidRDefault="00C90892" w:rsidP="00C90892">
      <w:pPr>
        <w:ind w:left="360"/>
        <w:rPr>
          <w:i/>
          <w:iCs/>
          <w:lang w:val="en-US" w:eastAsia="ko-KR"/>
        </w:rPr>
      </w:pPr>
      <w:r w:rsidRPr="00EB148C">
        <w:rPr>
          <w:i/>
          <w:iCs/>
          <w:lang w:val="en-US"/>
        </w:rPr>
        <w:t xml:space="preserve">For a BL/CE UE communicating over NTN, time and frequency pre-compensation </w:t>
      </w:r>
      <w:r w:rsidRPr="00EB148C">
        <w:rPr>
          <w:i/>
          <w:iCs/>
          <w:highlight w:val="yellow"/>
          <w:lang w:val="en-US"/>
        </w:rPr>
        <w:t>is</w:t>
      </w:r>
      <w:r w:rsidRPr="00EB148C">
        <w:rPr>
          <w:i/>
          <w:iCs/>
          <w:lang w:val="en-US"/>
        </w:rPr>
        <w:t xml:space="preserve"> adjusted per uplink </w:t>
      </w:r>
      <w:r w:rsidRPr="00EB148C">
        <w:rPr>
          <w:i/>
          <w:iCs/>
          <w:lang w:val="en-US" w:eastAsia="ko-KR"/>
        </w:rPr>
        <w:t xml:space="preserve">segment with </w:t>
      </w:r>
      <w:r w:rsidRPr="00EB148C">
        <w:rPr>
          <w:i/>
          <w:iCs/>
          <w:lang w:val="en-US"/>
        </w:rPr>
        <w:t xml:space="preserve">a transmission duration of </w:t>
      </w:r>
      <m:oMath>
        <m:sSubSup>
          <m:sSubSupPr>
            <m:ctrlPr>
              <w:rPr>
                <w:rFonts w:ascii="Cambria Math" w:eastAsiaTheme="minorEastAsia" w:hAnsi="Cambria Math" w:cs="Calibri"/>
                <w:i/>
                <w:iCs/>
                <w:sz w:val="22"/>
                <w:szCs w:val="22"/>
                <w:lang w:val="en-US" w:eastAsia="ko-KR"/>
              </w:rPr>
            </m:ctrlPr>
          </m:sSubSupPr>
          <m:e>
            <m:r>
              <w:rPr>
                <w:rFonts w:ascii="Cambria Math" w:hAnsi="Cambria Math"/>
                <w:lang w:val="en-US" w:eastAsia="ko-KR"/>
              </w:rPr>
              <m:t>N</m:t>
            </m:r>
          </m:e>
          <m:sub>
            <m:r>
              <w:rPr>
                <w:rFonts w:ascii="Cambria Math" w:hAnsi="Cambria Math"/>
                <w:lang w:val="en-US" w:eastAsia="ko-KR"/>
              </w:rPr>
              <m:t>segment</m:t>
            </m:r>
          </m:sub>
          <m:sup>
            <m:r>
              <w:rPr>
                <w:rFonts w:ascii="Cambria Math" w:hAnsi="Cambria Math"/>
                <w:lang w:val="en-US" w:eastAsia="ko-KR"/>
              </w:rPr>
              <m:t>precompensation</m:t>
            </m:r>
          </m:sup>
        </m:sSubSup>
      </m:oMath>
      <w:r w:rsidRPr="00EB148C">
        <w:rPr>
          <w:i/>
          <w:iCs/>
          <w:lang w:val="en-US"/>
        </w:rPr>
        <w:t xml:space="preserve"> time units</w:t>
      </w:r>
      <w:r w:rsidRPr="00EB148C">
        <w:rPr>
          <w:i/>
          <w:iCs/>
          <w:lang w:val="en-US" w:eastAsia="ko-KR"/>
        </w:rPr>
        <w:t xml:space="preserve">, </w:t>
      </w:r>
      <w:r w:rsidRPr="00EB148C">
        <w:rPr>
          <w:i/>
          <w:iCs/>
          <w:lang w:val="en-US"/>
        </w:rPr>
        <w:t xml:space="preserve">where the quantity </w:t>
      </w:r>
      <m:oMath>
        <m:sSubSup>
          <m:sSubSupPr>
            <m:ctrlPr>
              <w:rPr>
                <w:rFonts w:ascii="Cambria Math" w:eastAsiaTheme="minorEastAsia" w:hAnsi="Cambria Math" w:cs="Calibri"/>
                <w:i/>
                <w:iCs/>
                <w:sz w:val="22"/>
                <w:szCs w:val="22"/>
                <w:lang w:val="en-US" w:eastAsia="ko-KR"/>
              </w:rPr>
            </m:ctrlPr>
          </m:sSubSupPr>
          <m:e>
            <m:r>
              <w:rPr>
                <w:rFonts w:ascii="Cambria Math" w:hAnsi="Cambria Math"/>
                <w:lang w:val="en-US" w:eastAsia="ko-KR"/>
              </w:rPr>
              <m:t>N</m:t>
            </m:r>
          </m:e>
          <m:sub>
            <m:r>
              <w:rPr>
                <w:rFonts w:ascii="Cambria Math" w:hAnsi="Cambria Math"/>
                <w:lang w:val="en-US" w:eastAsia="ko-KR"/>
              </w:rPr>
              <m:t>segment</m:t>
            </m:r>
          </m:sub>
          <m:sup>
            <m:r>
              <w:rPr>
                <w:rFonts w:ascii="Cambria Math" w:hAnsi="Cambria Math"/>
                <w:lang w:val="en-US" w:eastAsia="ko-KR"/>
              </w:rPr>
              <m:t>precompensation</m:t>
            </m:r>
          </m:sup>
        </m:sSubSup>
      </m:oMath>
      <w:r w:rsidRPr="00EB148C">
        <w:rPr>
          <w:i/>
          <w:iCs/>
          <w:lang w:val="en-US"/>
        </w:rPr>
        <w:t xml:space="preserve"> is provided by system information, as specified in 3GPP TS 36.331.</w:t>
      </w:r>
    </w:p>
    <w:p w14:paraId="0591B1F2" w14:textId="41FD44BA" w:rsidR="00C90892" w:rsidRDefault="00D571BF" w:rsidP="00D571BF">
      <w:pPr>
        <w:pStyle w:val="Observation"/>
        <w:rPr>
          <w:lang w:val="en-US"/>
        </w:rPr>
      </w:pPr>
      <w:bookmarkStart w:id="2" w:name="_Ref118732576"/>
      <w:r>
        <w:rPr>
          <w:lang w:val="en-US"/>
        </w:rPr>
        <w:t xml:space="preserve">It is not mandated </w:t>
      </w:r>
      <w:r w:rsidR="00D64177">
        <w:rPr>
          <w:lang w:val="en-US"/>
        </w:rPr>
        <w:t xml:space="preserve">for IoT UE when to apply pre-compensation </w:t>
      </w:r>
      <w:r w:rsidR="005818C8">
        <w:rPr>
          <w:lang w:val="en-US"/>
        </w:rPr>
        <w:t xml:space="preserve">for doppler frequency </w:t>
      </w:r>
      <w:r w:rsidR="00D64177">
        <w:rPr>
          <w:lang w:val="en-US"/>
        </w:rPr>
        <w:t>in RAN1 specification.</w:t>
      </w:r>
      <w:bookmarkEnd w:id="2"/>
    </w:p>
    <w:p w14:paraId="597FD583" w14:textId="5B5E2CCB" w:rsidR="00910812" w:rsidRDefault="0099369E" w:rsidP="0099369E">
      <w:pPr>
        <w:rPr>
          <w:lang w:val="en-US" w:eastAsia="zh-CN"/>
        </w:rPr>
      </w:pPr>
      <w:r>
        <w:rPr>
          <w:lang w:val="en-US" w:eastAsia="zh-CN"/>
        </w:rPr>
        <w:t xml:space="preserve">According to our understanding, the reason of not mandating the UE to apply pre-compensation </w:t>
      </w:r>
      <w:r w:rsidR="00114E5D">
        <w:rPr>
          <w:lang w:val="en-US" w:eastAsia="zh-CN"/>
        </w:rPr>
        <w:t xml:space="preserve">at specific time </w:t>
      </w:r>
      <w:r w:rsidR="00D51EEE">
        <w:rPr>
          <w:lang w:val="en-US" w:eastAsia="zh-CN"/>
        </w:rPr>
        <w:t xml:space="preserve">is that </w:t>
      </w:r>
      <w:r w:rsidR="00114E5D">
        <w:rPr>
          <w:lang w:val="en-US" w:eastAsia="zh-CN"/>
        </w:rPr>
        <w:t xml:space="preserve">some companies think it can be decided by UE </w:t>
      </w:r>
      <w:r w:rsidR="00D51EEE">
        <w:rPr>
          <w:lang w:val="en-US" w:eastAsia="zh-CN"/>
        </w:rPr>
        <w:t>so</w:t>
      </w:r>
      <w:r w:rsidR="00114E5D">
        <w:rPr>
          <w:lang w:val="en-US" w:eastAsia="zh-CN"/>
        </w:rPr>
        <w:t xml:space="preserve"> long as the UE fulfill</w:t>
      </w:r>
      <w:r w:rsidR="00D51EEE">
        <w:rPr>
          <w:lang w:val="en-US" w:eastAsia="zh-CN"/>
        </w:rPr>
        <w:t>s</w:t>
      </w:r>
      <w:r w:rsidR="00114E5D">
        <w:rPr>
          <w:lang w:val="en-US" w:eastAsia="zh-CN"/>
        </w:rPr>
        <w:t xml:space="preserve"> the frequency error requirement. </w:t>
      </w:r>
      <w:r w:rsidR="00A4262C">
        <w:rPr>
          <w:lang w:val="en-US" w:eastAsia="zh-CN"/>
        </w:rPr>
        <w:t xml:space="preserve">However, to set the frequency error requirement, </w:t>
      </w:r>
      <w:r w:rsidR="00E42904">
        <w:rPr>
          <w:lang w:val="en-US" w:eastAsia="zh-CN"/>
        </w:rPr>
        <w:t>the maximum</w:t>
      </w:r>
      <w:r w:rsidR="00D96307">
        <w:rPr>
          <w:lang w:val="en-US" w:eastAsia="zh-CN"/>
        </w:rPr>
        <w:t xml:space="preserve"> time when UE does not make frequency pre-compensation </w:t>
      </w:r>
      <w:r w:rsidR="00E42904">
        <w:rPr>
          <w:lang w:val="en-US" w:eastAsia="zh-CN"/>
        </w:rPr>
        <w:t>should be known so that the frequency error drift during this period can be calculated.</w:t>
      </w:r>
      <w:r w:rsidR="005E3647">
        <w:rPr>
          <w:lang w:val="en-US" w:eastAsia="zh-CN"/>
        </w:rPr>
        <w:t xml:space="preserve"> </w:t>
      </w:r>
    </w:p>
    <w:p w14:paraId="550D054E" w14:textId="291B4540" w:rsidR="00410DFD" w:rsidRDefault="00466978" w:rsidP="0099369E">
      <w:pPr>
        <w:rPr>
          <w:lang w:val="en-US" w:eastAsia="zh-CN"/>
        </w:rPr>
      </w:pPr>
      <w:r w:rsidRPr="00466978">
        <w:rPr>
          <w:lang w:val="en-US" w:eastAsia="zh-CN"/>
        </w:rPr>
        <w:t xml:space="preserve">As a starting point, </w:t>
      </w:r>
      <w:r w:rsidR="00E80015">
        <w:rPr>
          <w:lang w:val="en-US" w:eastAsia="zh-CN"/>
        </w:rPr>
        <w:t xml:space="preserve">we think </w:t>
      </w:r>
      <w:r w:rsidR="004B3FA4">
        <w:rPr>
          <w:lang w:val="en-US" w:eastAsia="zh-CN"/>
        </w:rPr>
        <w:t xml:space="preserve">the </w:t>
      </w:r>
      <w:r w:rsidRPr="00466978">
        <w:rPr>
          <w:lang w:val="en-US" w:eastAsia="zh-CN"/>
        </w:rPr>
        <w:t>frequency</w:t>
      </w:r>
      <w:r w:rsidR="004B3FA4">
        <w:rPr>
          <w:lang w:val="en-US" w:eastAsia="zh-CN"/>
        </w:rPr>
        <w:t xml:space="preserve"> pre-compensation can be assumed to be</w:t>
      </w:r>
      <w:r w:rsidRPr="00466978">
        <w:rPr>
          <w:lang w:val="en-US" w:eastAsia="zh-CN"/>
        </w:rPr>
        <w:t xml:space="preserve"> </w:t>
      </w:r>
      <w:r w:rsidR="00147C51">
        <w:rPr>
          <w:lang w:val="en-US" w:eastAsia="zh-CN"/>
        </w:rPr>
        <w:t>applied</w:t>
      </w:r>
      <w:r w:rsidRPr="00466978">
        <w:rPr>
          <w:lang w:val="en-US" w:eastAsia="zh-CN"/>
        </w:rPr>
        <w:t xml:space="preserve"> </w:t>
      </w:r>
      <w:r w:rsidR="00A434D2">
        <w:rPr>
          <w:lang w:val="en-US" w:eastAsia="zh-CN"/>
        </w:rPr>
        <w:t>every segment</w:t>
      </w:r>
      <w:r w:rsidR="00EE5037">
        <w:rPr>
          <w:lang w:val="en-US" w:eastAsia="zh-CN"/>
        </w:rPr>
        <w:t xml:space="preserve">, which is the same assumption as the re-synchronization gap during the large UL repetition specified </w:t>
      </w:r>
      <w:r w:rsidR="00414D7F">
        <w:rPr>
          <w:lang w:val="en-US" w:eastAsia="zh-CN"/>
        </w:rPr>
        <w:t>for</w:t>
      </w:r>
      <w:r w:rsidR="00EE5037">
        <w:rPr>
          <w:lang w:val="en-US" w:eastAsia="zh-CN"/>
        </w:rPr>
        <w:t xml:space="preserve"> BL/CE UE and NB-IoT UE</w:t>
      </w:r>
      <w:r w:rsidR="004B3FA4">
        <w:rPr>
          <w:lang w:val="en-US" w:eastAsia="zh-CN"/>
        </w:rPr>
        <w:t>. As such,</w:t>
      </w:r>
      <w:r w:rsidRPr="00466978">
        <w:rPr>
          <w:lang w:val="en-US" w:eastAsia="zh-CN"/>
        </w:rPr>
        <w:t xml:space="preserve"> the frequency error at the start/end of each segment should meet the RAN4 frequency error requirement. </w:t>
      </w:r>
      <w:r w:rsidR="00410DFD">
        <w:rPr>
          <w:lang w:val="en-US" w:eastAsia="zh-CN"/>
        </w:rPr>
        <w:t xml:space="preserve">The maximum duration of the segment is 256ms, thus the maximum frequency error caused by the constant frequency pre-compensation is 0.256 x 0.27 ppm/s = </w:t>
      </w:r>
      <w:r w:rsidR="00336A4A">
        <w:rPr>
          <w:lang w:val="en-US" w:eastAsia="zh-CN"/>
        </w:rPr>
        <w:t>0.07 ppm</w:t>
      </w:r>
      <w:r w:rsidR="000B0206">
        <w:rPr>
          <w:lang w:val="en-US" w:eastAsia="zh-CN"/>
        </w:rPr>
        <w:t xml:space="preserve"> for LEO600, </w:t>
      </w:r>
      <w:r w:rsidR="002F1F04">
        <w:rPr>
          <w:lang w:val="en-US" w:eastAsia="zh-CN"/>
        </w:rPr>
        <w:t xml:space="preserve">0.035ppm for LEO1200 and </w:t>
      </w:r>
      <w:r w:rsidR="00F749AD" w:rsidRPr="00F749AD">
        <w:rPr>
          <w:lang w:val="en-US" w:eastAsia="zh-CN"/>
        </w:rPr>
        <w:t>0</w:t>
      </w:r>
      <w:r w:rsidR="00F749AD">
        <w:rPr>
          <w:lang w:val="en-US" w:eastAsia="zh-CN"/>
        </w:rPr>
        <w:t>.</w:t>
      </w:r>
      <w:r w:rsidR="00F749AD" w:rsidRPr="00F749AD">
        <w:rPr>
          <w:lang w:val="en-US" w:eastAsia="zh-CN"/>
        </w:rPr>
        <w:t>00001152</w:t>
      </w:r>
      <w:r w:rsidR="00F749AD">
        <w:rPr>
          <w:lang w:val="en-US" w:eastAsia="zh-CN"/>
        </w:rPr>
        <w:t xml:space="preserve"> ppm for GEO.</w:t>
      </w:r>
    </w:p>
    <w:p w14:paraId="70790D9D" w14:textId="163C629F" w:rsidR="00336A4A" w:rsidRDefault="00BB5F2F" w:rsidP="00336A4A">
      <w:pPr>
        <w:pStyle w:val="Proposal"/>
        <w:rPr>
          <w:lang w:val="en-US" w:eastAsia="zh-CN"/>
        </w:rPr>
      </w:pPr>
      <w:bookmarkStart w:id="3" w:name="_Ref118732608"/>
      <w:r>
        <w:rPr>
          <w:lang w:val="en-US" w:eastAsia="zh-CN"/>
        </w:rPr>
        <w:t>RAN4 make</w:t>
      </w:r>
      <w:r w:rsidR="0041624E">
        <w:rPr>
          <w:lang w:val="en-US" w:eastAsia="zh-CN"/>
        </w:rPr>
        <w:t>s</w:t>
      </w:r>
      <w:r>
        <w:rPr>
          <w:lang w:val="en-US" w:eastAsia="zh-CN"/>
        </w:rPr>
        <w:t xml:space="preserve"> assumption of UE </w:t>
      </w:r>
      <w:r w:rsidR="00147C51">
        <w:rPr>
          <w:lang w:val="en-US" w:eastAsia="zh-CN"/>
        </w:rPr>
        <w:t xml:space="preserve">apply </w:t>
      </w:r>
      <w:r>
        <w:rPr>
          <w:lang w:val="en-US" w:eastAsia="zh-CN"/>
        </w:rPr>
        <w:t xml:space="preserve">pre-compensation </w:t>
      </w:r>
      <w:r w:rsidR="00A434D2">
        <w:rPr>
          <w:lang w:val="en-US" w:eastAsia="zh-CN"/>
        </w:rPr>
        <w:t>at each segmentation</w:t>
      </w:r>
      <w:r w:rsidR="0041624E">
        <w:rPr>
          <w:lang w:val="en-US" w:eastAsia="zh-CN"/>
        </w:rPr>
        <w:t>.</w:t>
      </w:r>
      <w:bookmarkEnd w:id="3"/>
    </w:p>
    <w:p w14:paraId="1326FAF0" w14:textId="07402549" w:rsidR="0041624E" w:rsidRDefault="003579F2" w:rsidP="0041624E">
      <w:pPr>
        <w:pStyle w:val="Proposal"/>
        <w:numPr>
          <w:ilvl w:val="0"/>
          <w:numId w:val="0"/>
        </w:numPr>
        <w:rPr>
          <w:b w:val="0"/>
          <w:bCs/>
          <w:lang w:val="en-US" w:eastAsia="zh-CN"/>
        </w:rPr>
      </w:pPr>
      <w:r>
        <w:rPr>
          <w:b w:val="0"/>
          <w:bCs/>
          <w:lang w:val="en-US" w:eastAsia="zh-CN"/>
        </w:rPr>
        <w:t xml:space="preserve">RAN1 had a </w:t>
      </w:r>
      <w:r w:rsidR="004073CA">
        <w:rPr>
          <w:b w:val="0"/>
          <w:bCs/>
          <w:lang w:val="en-US" w:eastAsia="zh-CN"/>
        </w:rPr>
        <w:t xml:space="preserve">discussion on </w:t>
      </w:r>
      <w:r w:rsidR="006F573B">
        <w:rPr>
          <w:b w:val="0"/>
          <w:bCs/>
          <w:lang w:val="en-US" w:eastAsia="zh-CN"/>
        </w:rPr>
        <w:t xml:space="preserve">whether the pre-compensation should be applied </w:t>
      </w:r>
      <w:r w:rsidR="00584706">
        <w:rPr>
          <w:b w:val="0"/>
          <w:bCs/>
          <w:lang w:val="en-US" w:eastAsia="zh-CN"/>
        </w:rPr>
        <w:t xml:space="preserve">at least </w:t>
      </w:r>
      <w:r w:rsidR="00D90860">
        <w:rPr>
          <w:b w:val="0"/>
          <w:bCs/>
          <w:lang w:val="en-US" w:eastAsia="zh-CN"/>
        </w:rPr>
        <w:t xml:space="preserve">once </w:t>
      </w:r>
      <w:r w:rsidR="00584706">
        <w:rPr>
          <w:b w:val="0"/>
          <w:bCs/>
          <w:lang w:val="en-US" w:eastAsia="zh-CN"/>
        </w:rPr>
        <w:t>every 256ms</w:t>
      </w:r>
      <w:r w:rsidR="00472ADE">
        <w:rPr>
          <w:b w:val="0"/>
          <w:bCs/>
          <w:lang w:val="en-US" w:eastAsia="zh-CN"/>
        </w:rPr>
        <w:t xml:space="preserve"> in case of long PUSCH </w:t>
      </w:r>
      <w:r w:rsidR="00ED5D21">
        <w:rPr>
          <w:b w:val="0"/>
          <w:bCs/>
          <w:lang w:val="en-US" w:eastAsia="zh-CN"/>
        </w:rPr>
        <w:t>greater than 256ms</w:t>
      </w:r>
      <w:r w:rsidR="00C31833">
        <w:rPr>
          <w:b w:val="0"/>
          <w:bCs/>
          <w:lang w:val="en-US" w:eastAsia="zh-CN"/>
        </w:rPr>
        <w:t xml:space="preserve"> [3]</w:t>
      </w:r>
      <w:r w:rsidR="00ED5D21">
        <w:rPr>
          <w:b w:val="0"/>
          <w:bCs/>
          <w:lang w:val="en-US" w:eastAsia="zh-CN"/>
        </w:rPr>
        <w:t>. In case of RAN4 cannot conclude on the assumption</w:t>
      </w:r>
      <w:r w:rsidR="00970802">
        <w:rPr>
          <w:b w:val="0"/>
          <w:bCs/>
          <w:lang w:val="en-US" w:eastAsia="zh-CN"/>
        </w:rPr>
        <w:t xml:space="preserve"> during RAN1#10</w:t>
      </w:r>
      <w:r w:rsidR="00FA37B4">
        <w:rPr>
          <w:b w:val="0"/>
          <w:bCs/>
          <w:lang w:val="en-US" w:eastAsia="zh-CN"/>
        </w:rPr>
        <w:t>4</w:t>
      </w:r>
      <w:r w:rsidR="00970802">
        <w:rPr>
          <w:b w:val="0"/>
          <w:bCs/>
          <w:lang w:val="en-US" w:eastAsia="zh-CN"/>
        </w:rPr>
        <w:t>bis-e.</w:t>
      </w:r>
      <w:r w:rsidR="00FA37B4">
        <w:rPr>
          <w:b w:val="0"/>
          <w:bCs/>
          <w:lang w:val="en-US" w:eastAsia="zh-CN"/>
        </w:rPr>
        <w:t xml:space="preserve"> </w:t>
      </w:r>
      <w:r w:rsidR="0027769D">
        <w:rPr>
          <w:b w:val="0"/>
          <w:bCs/>
          <w:lang w:val="en-US" w:eastAsia="zh-CN"/>
        </w:rPr>
        <w:t>A LS can be sent to RAN1 to confirm the assumption.</w:t>
      </w:r>
    </w:p>
    <w:p w14:paraId="76E9AB1D" w14:textId="01D9EB08" w:rsidR="0027769D" w:rsidRDefault="0027769D" w:rsidP="0027769D">
      <w:pPr>
        <w:pStyle w:val="Proposal"/>
        <w:rPr>
          <w:lang w:val="en-US" w:eastAsia="zh-CN"/>
        </w:rPr>
      </w:pPr>
      <w:bookmarkStart w:id="4" w:name="_Ref118732620"/>
      <w:r>
        <w:rPr>
          <w:lang w:val="en-US" w:eastAsia="zh-CN"/>
        </w:rPr>
        <w:lastRenderedPageBreak/>
        <w:t>LS to RAN1 to confirm the pre-compensation period if needed.</w:t>
      </w:r>
      <w:bookmarkEnd w:id="4"/>
    </w:p>
    <w:p w14:paraId="30A85726" w14:textId="320D91EE" w:rsidR="009E4AE7" w:rsidRDefault="00A04A0B" w:rsidP="0009135C">
      <w:pPr>
        <w:pStyle w:val="Proposal"/>
        <w:numPr>
          <w:ilvl w:val="0"/>
          <w:numId w:val="0"/>
        </w:numPr>
        <w:rPr>
          <w:b w:val="0"/>
          <w:bCs/>
          <w:lang w:val="en-US" w:eastAsia="zh-CN"/>
        </w:rPr>
      </w:pPr>
      <w:r w:rsidRPr="00A04A0B">
        <w:rPr>
          <w:b w:val="0"/>
          <w:bCs/>
          <w:lang w:val="en-US" w:eastAsia="zh-CN"/>
        </w:rPr>
        <w:t xml:space="preserve">As </w:t>
      </w:r>
      <w:r>
        <w:rPr>
          <w:b w:val="0"/>
          <w:bCs/>
          <w:lang w:val="en-US" w:eastAsia="zh-CN"/>
        </w:rPr>
        <w:t xml:space="preserve">segmentation is UE capability, </w:t>
      </w:r>
      <w:r w:rsidR="008F55FE">
        <w:rPr>
          <w:b w:val="0"/>
          <w:bCs/>
          <w:lang w:val="en-US" w:eastAsia="zh-CN"/>
        </w:rPr>
        <w:t>the</w:t>
      </w:r>
      <w:r w:rsidR="00D079A1">
        <w:rPr>
          <w:b w:val="0"/>
          <w:bCs/>
          <w:lang w:val="en-US" w:eastAsia="zh-CN"/>
        </w:rPr>
        <w:t xml:space="preserve">re is also </w:t>
      </w:r>
      <w:r w:rsidR="00B537BB">
        <w:rPr>
          <w:b w:val="0"/>
          <w:bCs/>
          <w:lang w:val="en-US" w:eastAsia="zh-CN"/>
        </w:rPr>
        <w:t xml:space="preserve">IoT NTN </w:t>
      </w:r>
      <w:r w:rsidR="00D079A1">
        <w:rPr>
          <w:b w:val="0"/>
          <w:bCs/>
          <w:lang w:val="en-US" w:eastAsia="zh-CN"/>
        </w:rPr>
        <w:t xml:space="preserve">UE without the segmentation capability. </w:t>
      </w:r>
      <w:r w:rsidR="002B2EDF">
        <w:rPr>
          <w:b w:val="0"/>
          <w:bCs/>
          <w:lang w:val="en-US" w:eastAsia="zh-CN"/>
        </w:rPr>
        <w:t>This includes the NB-IoT for GEO as TS 36.306 state</w:t>
      </w:r>
      <w:r w:rsidR="0089104A">
        <w:rPr>
          <w:b w:val="0"/>
          <w:bCs/>
          <w:lang w:val="en-US" w:eastAsia="zh-CN"/>
        </w:rPr>
        <w:t xml:space="preserve">d below. </w:t>
      </w:r>
      <w:r w:rsidR="00E21B19">
        <w:rPr>
          <w:b w:val="0"/>
          <w:bCs/>
          <w:lang w:val="en-US" w:eastAsia="zh-CN"/>
        </w:rPr>
        <w:t>The doppler shift variation for GEO is quite small and thus it has no issue</w:t>
      </w:r>
      <w:r w:rsidR="004D13F7">
        <w:rPr>
          <w:b w:val="0"/>
          <w:bCs/>
          <w:lang w:val="en-US" w:eastAsia="zh-CN"/>
        </w:rPr>
        <w:t>. For LEO, if UE does not support segmentation, there is a need to discuss how to test the frequency error requirement.</w:t>
      </w:r>
      <w:r w:rsidR="00E21B19">
        <w:rPr>
          <w:b w:val="0"/>
          <w:bCs/>
          <w:lang w:val="en-US" w:eastAsia="zh-CN"/>
        </w:rPr>
        <w:t xml:space="preserve">  </w:t>
      </w:r>
    </w:p>
    <w:p w14:paraId="33285046" w14:textId="77777777" w:rsidR="009E4AE7" w:rsidRPr="00C7239A" w:rsidRDefault="009E4AE7" w:rsidP="009E4AE7">
      <w:pPr>
        <w:pStyle w:val="Heading4"/>
        <w:numPr>
          <w:ilvl w:val="0"/>
          <w:numId w:val="0"/>
        </w:numPr>
        <w:ind w:left="864" w:hanging="144"/>
        <w:rPr>
          <w:i/>
          <w:iCs/>
        </w:rPr>
      </w:pPr>
      <w:bookmarkStart w:id="5" w:name="_Toc115459300"/>
      <w:r w:rsidRPr="00C7239A">
        <w:t>4.3.38.6</w:t>
      </w:r>
      <w:r w:rsidRPr="00C7239A">
        <w:tab/>
      </w:r>
      <w:r w:rsidRPr="00C7239A">
        <w:rPr>
          <w:i/>
          <w:iCs/>
        </w:rPr>
        <w:t>ntn-SegmentedPrecompensationGaps-r17</w:t>
      </w:r>
      <w:bookmarkEnd w:id="5"/>
    </w:p>
    <w:p w14:paraId="2C9C507E" w14:textId="77777777" w:rsidR="009E4AE7" w:rsidRPr="00C7239A" w:rsidRDefault="009E4AE7" w:rsidP="009E4AE7">
      <w:pPr>
        <w:ind w:left="720"/>
      </w:pPr>
      <w:r w:rsidRPr="00C7239A">
        <w:t xml:space="preserve">This field indicates the supported gap length between segments for PUSCH and PUCCH required by a UE supporting </w:t>
      </w:r>
      <w:r w:rsidRPr="00C7239A">
        <w:rPr>
          <w:i/>
          <w:iCs/>
        </w:rPr>
        <w:t>ce-ModeA-r13</w:t>
      </w:r>
      <w:r w:rsidRPr="00C7239A">
        <w:t xml:space="preserve"> or for NPUSCH required by a UE supporting </w:t>
      </w:r>
      <w:proofErr w:type="spellStart"/>
      <w:r w:rsidRPr="00C7239A">
        <w:rPr>
          <w:i/>
          <w:iCs/>
        </w:rPr>
        <w:t>ue</w:t>
      </w:r>
      <w:proofErr w:type="spellEnd"/>
      <w:r w:rsidRPr="00C7239A">
        <w:rPr>
          <w:i/>
          <w:iCs/>
        </w:rPr>
        <w:t>-category-NB</w:t>
      </w:r>
      <w:r w:rsidRPr="00C7239A">
        <w:t xml:space="preserve">, for TA pre-compensation. This feature is only applicable if the UE supports either </w:t>
      </w:r>
      <w:proofErr w:type="spellStart"/>
      <w:r w:rsidRPr="00C7239A">
        <w:rPr>
          <w:i/>
          <w:iCs/>
        </w:rPr>
        <w:t>ue</w:t>
      </w:r>
      <w:proofErr w:type="spellEnd"/>
      <w:r w:rsidRPr="00C7239A">
        <w:rPr>
          <w:i/>
          <w:iCs/>
        </w:rPr>
        <w:t>-category-NB</w:t>
      </w:r>
      <w:r w:rsidRPr="00C7239A">
        <w:t xml:space="preserve"> or </w:t>
      </w:r>
      <w:r w:rsidRPr="00C7239A">
        <w:rPr>
          <w:i/>
          <w:iCs/>
        </w:rPr>
        <w:t>ce-ModeA-r13</w:t>
      </w:r>
      <w:r w:rsidRPr="00C7239A">
        <w:t xml:space="preserve"> </w:t>
      </w:r>
      <w:proofErr w:type="gramStart"/>
      <w:r w:rsidRPr="00C7239A">
        <w:t>and also</w:t>
      </w:r>
      <w:proofErr w:type="gramEnd"/>
      <w:r w:rsidRPr="00C7239A">
        <w:t xml:space="preserve"> supports </w:t>
      </w:r>
      <w:r w:rsidRPr="00C7239A">
        <w:rPr>
          <w:i/>
          <w:iCs/>
        </w:rPr>
        <w:t>ntn-Connectivity-EPC-r17</w:t>
      </w:r>
      <w:r w:rsidRPr="00C7239A">
        <w:t xml:space="preserve">. If a UE does not include this field but includes </w:t>
      </w:r>
      <w:r w:rsidRPr="00C7239A">
        <w:rPr>
          <w:i/>
          <w:iCs/>
        </w:rPr>
        <w:t>ntn-Connectivity-EPC-r17</w:t>
      </w:r>
      <w:r w:rsidRPr="00C7239A">
        <w:t xml:space="preserve">, in case of overlapped transmission between successive uplink segments, UE shall follow the procedure specified in TS 36.213 [22]. </w:t>
      </w:r>
      <w:r w:rsidRPr="009E4AE7">
        <w:rPr>
          <w:highlight w:val="yellow"/>
        </w:rPr>
        <w:t xml:space="preserve">This field is not applicable for UEs indicating support of </w:t>
      </w:r>
      <w:proofErr w:type="spellStart"/>
      <w:r w:rsidRPr="009E4AE7">
        <w:rPr>
          <w:i/>
          <w:iCs/>
          <w:highlight w:val="yellow"/>
        </w:rPr>
        <w:t>ue</w:t>
      </w:r>
      <w:proofErr w:type="spellEnd"/>
      <w:r w:rsidRPr="009E4AE7">
        <w:rPr>
          <w:i/>
          <w:iCs/>
          <w:highlight w:val="yellow"/>
        </w:rPr>
        <w:t xml:space="preserve">-Category-NB </w:t>
      </w:r>
      <w:r w:rsidRPr="009E4AE7">
        <w:rPr>
          <w:highlight w:val="yellow"/>
        </w:rPr>
        <w:t xml:space="preserve">and </w:t>
      </w:r>
      <w:r w:rsidRPr="009E4AE7">
        <w:rPr>
          <w:i/>
          <w:iCs/>
          <w:highlight w:val="yellow"/>
        </w:rPr>
        <w:t xml:space="preserve">ntn-ScenarioSupport-r17 </w:t>
      </w:r>
      <w:r w:rsidRPr="009E4AE7">
        <w:rPr>
          <w:highlight w:val="yellow"/>
        </w:rPr>
        <w:t>with value GSO.</w:t>
      </w:r>
    </w:p>
    <w:p w14:paraId="35C6F59E" w14:textId="77777777" w:rsidR="00363A32" w:rsidRDefault="00C70538" w:rsidP="0009135C">
      <w:pPr>
        <w:pStyle w:val="Proposal"/>
        <w:numPr>
          <w:ilvl w:val="0"/>
          <w:numId w:val="0"/>
        </w:numPr>
        <w:rPr>
          <w:b w:val="0"/>
          <w:bCs/>
          <w:lang w:val="en-US" w:eastAsia="zh-CN"/>
        </w:rPr>
      </w:pPr>
      <w:r>
        <w:rPr>
          <w:b w:val="0"/>
          <w:bCs/>
          <w:lang w:val="en-US" w:eastAsia="zh-CN"/>
        </w:rPr>
        <w:t xml:space="preserve">In section 2.4 [1], </w:t>
      </w:r>
      <w:r w:rsidR="00A605C5">
        <w:rPr>
          <w:b w:val="0"/>
          <w:bCs/>
          <w:lang w:val="en-US" w:eastAsia="zh-CN"/>
        </w:rPr>
        <w:t xml:space="preserve">there is examples on how long the </w:t>
      </w:r>
      <w:r w:rsidR="00363A32">
        <w:rPr>
          <w:b w:val="0"/>
          <w:bCs/>
          <w:lang w:val="en-US" w:eastAsia="zh-CN"/>
        </w:rPr>
        <w:t>continuous transmission:</w:t>
      </w:r>
    </w:p>
    <w:p w14:paraId="47B65DC6" w14:textId="77777777" w:rsidR="00363A32" w:rsidRPr="00363A32" w:rsidRDefault="00107DD5" w:rsidP="00363A32">
      <w:pPr>
        <w:pStyle w:val="Proposal"/>
        <w:numPr>
          <w:ilvl w:val="0"/>
          <w:numId w:val="0"/>
        </w:numPr>
        <w:ind w:left="720"/>
        <w:rPr>
          <w:b w:val="0"/>
          <w:bCs/>
          <w:i/>
          <w:iCs/>
          <w:lang w:val="en-US" w:eastAsia="zh-CN"/>
        </w:rPr>
      </w:pPr>
      <w:r w:rsidRPr="00363A32">
        <w:rPr>
          <w:b w:val="0"/>
          <w:bCs/>
          <w:i/>
          <w:iCs/>
          <w:lang w:val="en-US" w:eastAsia="zh-CN"/>
        </w:rPr>
        <w:t xml:space="preserve">In extreme coverage MCL &gt; 164 dB, the maximum PUSCH transmission can be max RU length x max number of RUs per TBS x max number repetitions. For 1 RB transmission, it </w:t>
      </w:r>
      <w:proofErr w:type="gramStart"/>
      <w:r w:rsidRPr="00363A32">
        <w:rPr>
          <w:b w:val="0"/>
          <w:bCs/>
          <w:i/>
          <w:iCs/>
          <w:lang w:val="en-US" w:eastAsia="zh-CN"/>
        </w:rPr>
        <w:t>is  (</w:t>
      </w:r>
      <w:proofErr w:type="gramEnd"/>
      <w:r w:rsidRPr="00363A32">
        <w:rPr>
          <w:b w:val="0"/>
          <w:bCs/>
          <w:i/>
          <w:iCs/>
          <w:lang w:val="en-US" w:eastAsia="zh-CN"/>
        </w:rPr>
        <w:t xml:space="preserve">1 </w:t>
      </w:r>
      <w:proofErr w:type="spellStart"/>
      <w:r w:rsidRPr="00363A32">
        <w:rPr>
          <w:b w:val="0"/>
          <w:bCs/>
          <w:i/>
          <w:iCs/>
          <w:lang w:val="en-US" w:eastAsia="zh-CN"/>
        </w:rPr>
        <w:t>ms</w:t>
      </w:r>
      <w:proofErr w:type="spellEnd"/>
      <w:r w:rsidRPr="00363A32">
        <w:rPr>
          <w:b w:val="0"/>
          <w:bCs/>
          <w:i/>
          <w:iCs/>
          <w:lang w:val="en-US" w:eastAsia="zh-CN"/>
        </w:rPr>
        <w:t xml:space="preserve"> x 1) x 10 x 128 = 1.28 s; for single tone transmission with 15 kHz, it is (1 </w:t>
      </w:r>
      <w:proofErr w:type="spellStart"/>
      <w:r w:rsidRPr="00363A32">
        <w:rPr>
          <w:b w:val="0"/>
          <w:bCs/>
          <w:i/>
          <w:iCs/>
          <w:lang w:val="en-US" w:eastAsia="zh-CN"/>
        </w:rPr>
        <w:t>ms</w:t>
      </w:r>
      <w:proofErr w:type="spellEnd"/>
      <w:r w:rsidRPr="00363A32">
        <w:rPr>
          <w:b w:val="0"/>
          <w:bCs/>
          <w:i/>
          <w:iCs/>
          <w:lang w:val="en-US" w:eastAsia="zh-CN"/>
        </w:rPr>
        <w:t xml:space="preserve"> x 16 x 0.5) x 10 x 128 = 10.24 s; for single tone transmission with 3.75 kHz, it can be as long as  (4 </w:t>
      </w:r>
      <w:proofErr w:type="spellStart"/>
      <w:r w:rsidRPr="00363A32">
        <w:rPr>
          <w:b w:val="0"/>
          <w:bCs/>
          <w:i/>
          <w:iCs/>
          <w:lang w:val="en-US" w:eastAsia="zh-CN"/>
        </w:rPr>
        <w:t>ms</w:t>
      </w:r>
      <w:proofErr w:type="spellEnd"/>
      <w:r w:rsidRPr="00363A32">
        <w:rPr>
          <w:b w:val="0"/>
          <w:bCs/>
          <w:i/>
          <w:iCs/>
          <w:lang w:val="en-US" w:eastAsia="zh-CN"/>
        </w:rPr>
        <w:t xml:space="preserve"> x 16 x 0.5) x 10 x 128 = 40.96 s.</w:t>
      </w:r>
      <w:r w:rsidR="000B4D86" w:rsidRPr="00363A32">
        <w:rPr>
          <w:b w:val="0"/>
          <w:bCs/>
          <w:i/>
          <w:iCs/>
          <w:lang w:val="en-US" w:eastAsia="zh-CN"/>
        </w:rPr>
        <w:t xml:space="preserve"> </w:t>
      </w:r>
    </w:p>
    <w:p w14:paraId="201A3BCB" w14:textId="36906D7F" w:rsidR="0027769D" w:rsidRDefault="008B3704" w:rsidP="0009135C">
      <w:pPr>
        <w:pStyle w:val="Proposal"/>
        <w:numPr>
          <w:ilvl w:val="0"/>
          <w:numId w:val="0"/>
        </w:numPr>
        <w:rPr>
          <w:b w:val="0"/>
          <w:bCs/>
          <w:lang w:val="en-US" w:eastAsia="zh-CN"/>
        </w:rPr>
      </w:pPr>
      <w:r>
        <w:rPr>
          <w:b w:val="0"/>
          <w:bCs/>
          <w:lang w:val="en-US" w:eastAsia="zh-CN"/>
        </w:rPr>
        <w:t>For UE without supporting segmentation capability, t</w:t>
      </w:r>
      <w:r w:rsidR="000B4D86">
        <w:rPr>
          <w:b w:val="0"/>
          <w:bCs/>
          <w:lang w:val="en-US" w:eastAsia="zh-CN"/>
        </w:rPr>
        <w:t xml:space="preserve">he frequency error could be accumulated to </w:t>
      </w:r>
      <w:r w:rsidR="00F00E89">
        <w:rPr>
          <w:b w:val="0"/>
          <w:bCs/>
          <w:lang w:val="en-US" w:eastAsia="zh-CN"/>
        </w:rPr>
        <w:t xml:space="preserve">41 x 0.27 ppm /s = </w:t>
      </w:r>
      <w:r w:rsidR="00CC2309">
        <w:rPr>
          <w:b w:val="0"/>
          <w:bCs/>
          <w:lang w:val="en-US" w:eastAsia="zh-CN"/>
        </w:rPr>
        <w:t xml:space="preserve">11ppm and for 2GHz band, it means the </w:t>
      </w:r>
      <w:r w:rsidR="00C96770">
        <w:rPr>
          <w:b w:val="0"/>
          <w:bCs/>
          <w:lang w:val="en-US" w:eastAsia="zh-CN"/>
        </w:rPr>
        <w:t xml:space="preserve">22kHz which is more than the half of SCS of 15kHz, this means the orthogonality of OFDM will be lost. </w:t>
      </w:r>
      <w:r w:rsidR="00E93DEE">
        <w:rPr>
          <w:b w:val="0"/>
          <w:bCs/>
          <w:lang w:val="en-US" w:eastAsia="zh-CN"/>
        </w:rPr>
        <w:t xml:space="preserve">In such a case, the maximum MCL </w:t>
      </w:r>
      <w:r w:rsidR="003B4F86">
        <w:rPr>
          <w:b w:val="0"/>
          <w:bCs/>
          <w:lang w:val="en-US" w:eastAsia="zh-CN"/>
        </w:rPr>
        <w:t xml:space="preserve">for such UE will be reduced and it is a question whether network should bar the UE if the network target to support </w:t>
      </w:r>
      <w:r w:rsidR="002F11AB">
        <w:rPr>
          <w:b w:val="0"/>
          <w:bCs/>
          <w:lang w:val="en-US" w:eastAsia="zh-CN"/>
        </w:rPr>
        <w:t xml:space="preserve">maximum MCL of 164 </w:t>
      </w:r>
      <w:proofErr w:type="spellStart"/>
      <w:r w:rsidR="002F11AB">
        <w:rPr>
          <w:b w:val="0"/>
          <w:bCs/>
          <w:lang w:val="en-US" w:eastAsia="zh-CN"/>
        </w:rPr>
        <w:t>dB.</w:t>
      </w:r>
      <w:proofErr w:type="spellEnd"/>
      <w:r w:rsidR="00BA0157">
        <w:rPr>
          <w:b w:val="0"/>
          <w:bCs/>
          <w:lang w:val="en-US" w:eastAsia="zh-CN"/>
        </w:rPr>
        <w:t xml:space="preserve"> As the frequency error </w:t>
      </w:r>
      <w:r w:rsidR="00BC4D65">
        <w:rPr>
          <w:b w:val="0"/>
          <w:bCs/>
          <w:lang w:val="en-US" w:eastAsia="zh-CN"/>
        </w:rPr>
        <w:t xml:space="preserve">for such UE with long transmission </w:t>
      </w:r>
      <w:r w:rsidR="00BA0157">
        <w:rPr>
          <w:b w:val="0"/>
          <w:bCs/>
          <w:lang w:val="en-US" w:eastAsia="zh-CN"/>
        </w:rPr>
        <w:t>is increasing proportional to the transmission time, it is difficult to budget in the frequency error</w:t>
      </w:r>
      <w:r w:rsidR="00673413">
        <w:rPr>
          <w:b w:val="0"/>
          <w:bCs/>
          <w:lang w:val="en-US" w:eastAsia="zh-CN"/>
        </w:rPr>
        <w:t xml:space="preserve">. </w:t>
      </w:r>
      <w:r w:rsidR="006E514A">
        <w:rPr>
          <w:b w:val="0"/>
          <w:bCs/>
          <w:lang w:val="en-US" w:eastAsia="zh-CN"/>
        </w:rPr>
        <w:t>I</w:t>
      </w:r>
      <w:r>
        <w:rPr>
          <w:b w:val="0"/>
          <w:bCs/>
          <w:lang w:val="en-US" w:eastAsia="zh-CN"/>
        </w:rPr>
        <w:t xml:space="preserve">t will be network </w:t>
      </w:r>
      <w:r w:rsidR="006E514A">
        <w:rPr>
          <w:b w:val="0"/>
          <w:bCs/>
          <w:lang w:val="en-US" w:eastAsia="zh-CN"/>
        </w:rPr>
        <w:t>task</w:t>
      </w:r>
      <w:r>
        <w:rPr>
          <w:b w:val="0"/>
          <w:bCs/>
          <w:lang w:val="en-US" w:eastAsia="zh-CN"/>
        </w:rPr>
        <w:t xml:space="preserve"> to make sure that the long transmission will be </w:t>
      </w:r>
      <w:r w:rsidR="006E514A">
        <w:rPr>
          <w:b w:val="0"/>
          <w:bCs/>
          <w:lang w:val="en-US" w:eastAsia="zh-CN"/>
        </w:rPr>
        <w:t>avoided,</w:t>
      </w:r>
      <w:r>
        <w:rPr>
          <w:b w:val="0"/>
          <w:bCs/>
          <w:lang w:val="en-US" w:eastAsia="zh-CN"/>
        </w:rPr>
        <w:t xml:space="preserve"> </w:t>
      </w:r>
      <w:r w:rsidR="006E514A">
        <w:rPr>
          <w:b w:val="0"/>
          <w:bCs/>
          <w:lang w:val="en-US" w:eastAsia="zh-CN"/>
        </w:rPr>
        <w:t>Otherwise</w:t>
      </w:r>
      <w:r>
        <w:rPr>
          <w:b w:val="0"/>
          <w:bCs/>
          <w:lang w:val="en-US" w:eastAsia="zh-CN"/>
        </w:rPr>
        <w:t xml:space="preserve"> the frequency error </w:t>
      </w:r>
      <w:r w:rsidR="00BF19B5">
        <w:rPr>
          <w:b w:val="0"/>
          <w:bCs/>
          <w:lang w:val="en-US" w:eastAsia="zh-CN"/>
        </w:rPr>
        <w:t>would</w:t>
      </w:r>
      <w:r>
        <w:rPr>
          <w:b w:val="0"/>
          <w:bCs/>
          <w:lang w:val="en-US" w:eastAsia="zh-CN"/>
        </w:rPr>
        <w:t xml:space="preserve"> exceed the network tolerance limit</w:t>
      </w:r>
      <w:r w:rsidR="006E514A">
        <w:rPr>
          <w:b w:val="0"/>
          <w:bCs/>
          <w:lang w:val="en-US" w:eastAsia="zh-CN"/>
        </w:rPr>
        <w:t xml:space="preserve">. </w:t>
      </w:r>
      <w:r w:rsidR="00680FDA">
        <w:rPr>
          <w:b w:val="0"/>
          <w:bCs/>
          <w:lang w:val="en-US" w:eastAsia="zh-CN"/>
        </w:rPr>
        <w:t xml:space="preserve"> </w:t>
      </w:r>
      <w:r w:rsidR="008058D0">
        <w:rPr>
          <w:b w:val="0"/>
          <w:bCs/>
          <w:lang w:val="en-US" w:eastAsia="zh-CN"/>
        </w:rPr>
        <w:t>The frequency error test for such UE can only be maximum 256ms if the same frequency error requirement would be applied for such UE</w:t>
      </w:r>
      <w:r w:rsidR="001E1DA8">
        <w:rPr>
          <w:b w:val="0"/>
          <w:bCs/>
          <w:lang w:val="en-US" w:eastAsia="zh-CN"/>
        </w:rPr>
        <w:t xml:space="preserve"> and the UE with segmentation capability</w:t>
      </w:r>
      <w:r w:rsidR="008058D0">
        <w:rPr>
          <w:b w:val="0"/>
          <w:bCs/>
          <w:lang w:val="en-US" w:eastAsia="zh-CN"/>
        </w:rPr>
        <w:t>.</w:t>
      </w:r>
    </w:p>
    <w:p w14:paraId="6AE60193" w14:textId="62D1F552" w:rsidR="008058D0" w:rsidRDefault="00265DA5" w:rsidP="00265DA5">
      <w:pPr>
        <w:pStyle w:val="Proposal"/>
        <w:rPr>
          <w:lang w:val="en-US" w:eastAsia="zh-CN"/>
        </w:rPr>
      </w:pPr>
      <w:bookmarkStart w:id="6" w:name="_Ref118732634"/>
      <w:r>
        <w:rPr>
          <w:lang w:val="en-US" w:eastAsia="zh-CN"/>
        </w:rPr>
        <w:t>Apply the 256ms maximum test duration for the long PUSCH transmission for UE without segmentation capability.</w:t>
      </w:r>
      <w:bookmarkEnd w:id="6"/>
    </w:p>
    <w:p w14:paraId="2BBD3A5C" w14:textId="77C740CE" w:rsidR="00265DA5" w:rsidRDefault="00110E0D" w:rsidP="00110E0D">
      <w:pPr>
        <w:rPr>
          <w:lang w:val="en-US" w:eastAsia="zh-CN"/>
        </w:rPr>
      </w:pPr>
      <w:r>
        <w:rPr>
          <w:lang w:val="en-US" w:eastAsia="zh-CN"/>
        </w:rPr>
        <w:t>Another factor is the pre-compensation estimation accuracy</w:t>
      </w:r>
      <w:r w:rsidR="0064760F">
        <w:rPr>
          <w:lang w:val="en-US" w:eastAsia="zh-CN"/>
        </w:rPr>
        <w:t>. T</w:t>
      </w:r>
      <w:r>
        <w:rPr>
          <w:lang w:val="en-US" w:eastAsia="zh-CN"/>
        </w:rPr>
        <w:t xml:space="preserve">he formular of the doppler frequency </w:t>
      </w:r>
      <w:r w:rsidR="0064760F">
        <w:rPr>
          <w:lang w:val="en-US" w:eastAsia="zh-CN"/>
        </w:rPr>
        <w:t>is below:</w:t>
      </w:r>
    </w:p>
    <w:p w14:paraId="7655F762" w14:textId="6FFF25AB" w:rsidR="0064760F" w:rsidRDefault="00AB6449" w:rsidP="0064760F">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4212D9E9" w14:textId="4934FE77" w:rsidR="004B3FA4" w:rsidRDefault="0064760F" w:rsidP="0099369E">
      <w:pPr>
        <w:rPr>
          <w:rFonts w:eastAsiaTheme="minorEastAsia"/>
          <w:lang w:val="en-CA"/>
        </w:rPr>
      </w:pPr>
      <w:r>
        <w:rPr>
          <w:lang w:val="en-US" w:eastAsia="zh-CN"/>
        </w:rPr>
        <w:t xml:space="preserve">Where the </w:t>
      </w:r>
      <w:r>
        <w:rPr>
          <w:rFonts w:eastAsiaTheme="minorEastAsia"/>
          <w:lang w:val="en-CA"/>
        </w:rPr>
        <w:t xml:space="preserve">satellite position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oMath>
      <w:r w:rsidR="00185484">
        <w:rPr>
          <w:rFonts w:eastAsiaTheme="minorEastAsia"/>
          <w:lang w:val="en-CA"/>
        </w:rPr>
        <w:t xml:space="preserve"> </w:t>
      </w:r>
      <w:r>
        <w:rPr>
          <w:rFonts w:eastAsiaTheme="minorEastAsia"/>
          <w:lang w:val="en-CA"/>
        </w:rPr>
        <w:t xml:space="preserve">and satellite velocity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r>
          <w:rPr>
            <w:rFonts w:ascii="Cambria Math" w:eastAsiaTheme="minorEastAsia" w:hAnsi="Cambria Math"/>
            <w:lang w:val="en-CA"/>
          </w:rPr>
          <m:t xml:space="preserve"> </m:t>
        </m:r>
      </m:oMath>
      <w:r>
        <w:rPr>
          <w:rFonts w:eastAsiaTheme="minorEastAsia"/>
          <w:lang w:val="en-CA"/>
        </w:rPr>
        <w:t xml:space="preserve">and NTN IoT UE position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oMath>
      <w:r>
        <w:rPr>
          <w:rFonts w:eastAsiaTheme="minorEastAsia"/>
          <w:lang w:val="en-CA"/>
        </w:rPr>
        <w:t xml:space="preserve"> at time T. Assuming now there is error associated with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oMath>
      <w:r w:rsidR="00945514">
        <w:rPr>
          <w:rFonts w:eastAsiaTheme="minorEastAsia"/>
          <w:lang w:val="en-CA"/>
        </w:rPr>
        <w:t xml:space="preserve">  and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oMath>
      <w:r w:rsidR="00945514">
        <w:rPr>
          <w:rFonts w:eastAsiaTheme="minorEastAsia"/>
          <w:lang w:val="en-CA"/>
        </w:rPr>
        <w:t>, the doppler frequency error can be calculated as below:</w:t>
      </w:r>
    </w:p>
    <w:p w14:paraId="497D174C" w14:textId="5A88B282" w:rsidR="00A0782A" w:rsidRPr="00DB14C4" w:rsidRDefault="00AB6449" w:rsidP="00A0782A">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sv-SE"/>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sv-SE"/>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oMath>
      </m:oMathPara>
    </w:p>
    <w:p w14:paraId="74F68C50" w14:textId="77777777" w:rsidR="00AA590E" w:rsidRDefault="00B92D39" w:rsidP="00740D75">
      <w:pPr>
        <w:pStyle w:val="Observation"/>
        <w:numPr>
          <w:ilvl w:val="0"/>
          <w:numId w:val="0"/>
        </w:numPr>
        <w:ind w:left="360" w:hanging="360"/>
        <w:rPr>
          <w:rFonts w:eastAsiaTheme="minorEastAsia"/>
          <w:b w:val="0"/>
          <w:bCs w:val="0"/>
          <w:lang w:val="en-CA"/>
        </w:rPr>
      </w:pPr>
      <w:proofErr w:type="gramStart"/>
      <w:r>
        <w:rPr>
          <w:rFonts w:eastAsiaTheme="minorEastAsia"/>
          <w:b w:val="0"/>
          <w:bCs w:val="0"/>
          <w:lang w:val="en-CA"/>
        </w:rPr>
        <w:t>So</w:t>
      </w:r>
      <w:proofErr w:type="gramEnd"/>
      <w:r>
        <w:rPr>
          <w:rFonts w:eastAsiaTheme="minorEastAsia"/>
          <w:b w:val="0"/>
          <w:bCs w:val="0"/>
          <w:lang w:val="en-CA"/>
        </w:rPr>
        <w:t xml:space="preserve"> from above equation,</w:t>
      </w:r>
      <w:r w:rsidR="00AA590E">
        <w:rPr>
          <w:rFonts w:eastAsiaTheme="minorEastAsia"/>
          <w:b w:val="0"/>
          <w:bCs w:val="0"/>
          <w:lang w:val="en-CA"/>
        </w:rPr>
        <w:t xml:space="preserve"> there are three items relating to the doppler frequency estimation error.</w:t>
      </w:r>
      <w:r w:rsidR="00932DD1">
        <w:rPr>
          <w:rFonts w:eastAsiaTheme="minorEastAsia"/>
          <w:b w:val="0"/>
          <w:bCs w:val="0"/>
          <w:lang w:val="en-CA"/>
        </w:rPr>
        <w:t xml:space="preserve"> </w:t>
      </w:r>
      <w:r w:rsidR="00AA590E">
        <w:rPr>
          <w:rFonts w:eastAsiaTheme="minorEastAsia"/>
          <w:b w:val="0"/>
          <w:bCs w:val="0"/>
          <w:lang w:val="en-CA"/>
        </w:rPr>
        <w:t xml:space="preserve">Namely the frequency error by velocity error, position error and by both velocity error and position error. </w:t>
      </w:r>
    </w:p>
    <w:p w14:paraId="3C5C2669" w14:textId="70B899F0" w:rsidR="00DB14C4" w:rsidRDefault="008575EF" w:rsidP="00740D75">
      <w:pPr>
        <w:pStyle w:val="Observation"/>
        <w:numPr>
          <w:ilvl w:val="0"/>
          <w:numId w:val="0"/>
        </w:numPr>
        <w:ind w:left="360" w:hanging="360"/>
        <w:rPr>
          <w:rFonts w:eastAsiaTheme="minorEastAsia"/>
          <w:b w:val="0"/>
          <w:bCs w:val="0"/>
          <w:lang w:val="en-CA"/>
        </w:rPr>
      </w:pPr>
      <w:r>
        <w:rPr>
          <w:rFonts w:eastAsiaTheme="minorEastAsia"/>
          <w:b w:val="0"/>
          <w:bCs w:val="0"/>
          <w:lang w:val="en-CA"/>
        </w:rPr>
        <w:t>T</w:t>
      </w:r>
      <w:r w:rsidR="00932DD1">
        <w:rPr>
          <w:rFonts w:eastAsiaTheme="minorEastAsia"/>
          <w:b w:val="0"/>
          <w:bCs w:val="0"/>
          <w:lang w:val="en-CA"/>
        </w:rPr>
        <w:t xml:space="preserve">he satellite </w:t>
      </w:r>
      <w:r w:rsidR="00C87A1B">
        <w:rPr>
          <w:rFonts w:eastAsiaTheme="minorEastAsia"/>
          <w:b w:val="0"/>
          <w:bCs w:val="0"/>
          <w:lang w:val="en-CA"/>
        </w:rPr>
        <w:t>max sp</w:t>
      </w:r>
      <w:r w:rsidR="007D3A6D">
        <w:rPr>
          <w:rFonts w:eastAsiaTheme="minorEastAsia"/>
          <w:b w:val="0"/>
          <w:bCs w:val="0"/>
          <w:lang w:val="en-CA"/>
        </w:rPr>
        <w:t>e</w:t>
      </w:r>
      <w:r w:rsidR="00C87A1B">
        <w:rPr>
          <w:rFonts w:eastAsiaTheme="minorEastAsia"/>
          <w:b w:val="0"/>
          <w:bCs w:val="0"/>
          <w:lang w:val="en-CA"/>
        </w:rPr>
        <w:t>ed of 7.5km/s for LEO, the</w:t>
      </w:r>
      <w:r w:rsidR="0078696E">
        <w:rPr>
          <w:rFonts w:eastAsiaTheme="minorEastAsia"/>
          <w:b w:val="0"/>
          <w:bCs w:val="0"/>
          <w:lang w:val="en-CA"/>
        </w:rPr>
        <w:t xml:space="preserve"> maximum frequency error </w:t>
      </w:r>
      <w:r w:rsidR="00B967DF">
        <w:rPr>
          <w:rFonts w:eastAsiaTheme="minorEastAsia"/>
          <w:b w:val="0"/>
          <w:bCs w:val="0"/>
          <w:lang w:val="en-CA"/>
        </w:rPr>
        <w:t>caused by position error:</w:t>
      </w:r>
    </w:p>
    <w:p w14:paraId="386FEB65" w14:textId="26FAA568" w:rsidR="00B967DF" w:rsidRDefault="00AB6449" w:rsidP="00740D75">
      <w:pPr>
        <w:pStyle w:val="Observation"/>
        <w:numPr>
          <w:ilvl w:val="0"/>
          <w:numId w:val="0"/>
        </w:numPr>
        <w:ind w:left="360" w:hanging="36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doppler_Error_position</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w:bookmarkStart w:id="7" w:name="_Hlk118062784"/>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w:bookmarkEnd w:id="7"/>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w:bookmarkStart w:id="8" w:name="_Hlk118062911"/>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w:bookmarkEnd w:id="8"/>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r>
                <m:rPr>
                  <m:sty m:val="bi"/>
                </m:rPr>
                <w:rPr>
                  <w:rFonts w:ascii="Cambria Math" w:eastAsiaTheme="minorEastAsia" w:hAnsi="Cambria Math"/>
                  <w:lang w:val="en-CA"/>
                </w:rPr>
                <m:t>max</m:t>
              </m:r>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6082888B" w14:textId="7893D603" w:rsidR="00B967DF" w:rsidRPr="00DB14C4" w:rsidRDefault="00142261" w:rsidP="00740D75">
      <w:pPr>
        <w:pStyle w:val="Observation"/>
        <w:numPr>
          <w:ilvl w:val="0"/>
          <w:numId w:val="0"/>
        </w:numPr>
        <w:ind w:left="360" w:hanging="360"/>
        <w:rPr>
          <w:rFonts w:eastAsiaTheme="minorEastAsia"/>
          <w:b w:val="0"/>
          <w:bCs w:val="0"/>
          <w:lang w:val="en-CA"/>
        </w:rPr>
      </w:pPr>
      <w:r>
        <w:rPr>
          <w:rFonts w:eastAsiaTheme="minorEastAsia"/>
          <w:b w:val="0"/>
          <w:bCs w:val="0"/>
          <w:lang w:val="en-CA"/>
        </w:rPr>
        <w:t xml:space="preserve">Assuming such frequency error </w:t>
      </w:r>
      <w:proofErr w:type="gramStart"/>
      <w:r>
        <w:rPr>
          <w:rFonts w:eastAsiaTheme="minorEastAsia"/>
          <w:b w:val="0"/>
          <w:bCs w:val="0"/>
          <w:lang w:val="en-CA"/>
        </w:rPr>
        <w:t>not exceed</w:t>
      </w:r>
      <w:proofErr w:type="gramEnd"/>
      <w:r>
        <w:rPr>
          <w:rFonts w:eastAsiaTheme="minorEastAsia"/>
          <w:b w:val="0"/>
          <w:bCs w:val="0"/>
          <w:lang w:val="en-CA"/>
        </w:rPr>
        <w:t xml:space="preserve"> 0.01ppm </w:t>
      </w:r>
    </w:p>
    <w:p w14:paraId="33FF7C95" w14:textId="74A93446" w:rsidR="00945514" w:rsidRDefault="00AB6449" w:rsidP="0099369E">
      <w:pPr>
        <w:rPr>
          <w:lang w:val="en-US" w:eastAsia="zh-CN"/>
        </w:rPr>
      </w:pPr>
      <m:oMathPara>
        <m:oMath>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i/>
                      <w:lang w:val="en-CA" w:eastAsia="ja-JP"/>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eastAsia="ja-JP"/>
                </w:rPr>
                <m:t>max</m:t>
              </m:r>
            </m:num>
            <m:den>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den>
          </m:f>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w:rPr>
              <w:rFonts w:ascii="Cambria Math" w:eastAsiaTheme="minorEastAsia" w:hAnsi="Cambria Math"/>
              <w:lang w:val="en-CA"/>
            </w:rPr>
            <m:t>≤0.01ppm∙</m:t>
          </m:r>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oMath>
      </m:oMathPara>
    </w:p>
    <w:p w14:paraId="7A4BD918" w14:textId="0094B090" w:rsidR="00E45FC8" w:rsidRDefault="00040E05" w:rsidP="00BD42C7">
      <w:pPr>
        <w:rPr>
          <w:lang w:val="en-US" w:eastAsia="zh-CN"/>
        </w:rPr>
      </w:pPr>
      <w:r w:rsidRPr="00040E05">
        <w:rPr>
          <w:lang w:val="en-US" w:eastAsia="zh-CN"/>
        </w:rPr>
        <w:t xml:space="preserve">then </w:t>
      </w:r>
      <w:r w:rsidR="008575EF">
        <w:rPr>
          <w:lang w:val="en-US" w:eastAsia="zh-CN"/>
        </w:rPr>
        <w:t xml:space="preserve">the sum of </w:t>
      </w:r>
      <w:r w:rsidRPr="00040E05">
        <w:rPr>
          <w:lang w:val="en-US" w:eastAsia="zh-CN"/>
        </w:rPr>
        <w:t>satellite</w:t>
      </w:r>
      <w:r w:rsidR="008575EF">
        <w:rPr>
          <w:lang w:val="en-US" w:eastAsia="zh-CN"/>
        </w:rPr>
        <w:t xml:space="preserve"> and UE position</w:t>
      </w:r>
      <w:r w:rsidRPr="00040E05">
        <w:rPr>
          <w:lang w:val="en-US" w:eastAsia="zh-CN"/>
        </w:rPr>
        <w:t xml:space="preserve"> error </w:t>
      </w:r>
      <w:r w:rsidR="008575EF">
        <w:rPr>
          <w:lang w:val="en-US" w:eastAsia="zh-CN"/>
        </w:rPr>
        <w:t xml:space="preserve">vector </w:t>
      </w:r>
      <w:r w:rsidRPr="00040E05">
        <w:rPr>
          <w:lang w:val="en-US" w:eastAsia="zh-CN"/>
        </w:rPr>
        <w:t>should be less</w:t>
      </w:r>
    </w:p>
    <w:p w14:paraId="6638F140" w14:textId="705FDF1F" w:rsidR="00040E05" w:rsidRDefault="00AB6449" w:rsidP="00BD42C7">
      <w:pPr>
        <w:rPr>
          <w:lang w:val="en-US" w:eastAsia="zh-CN"/>
        </w:rPr>
      </w:pPr>
      <m:oMathPara>
        <m:oMath>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w:rPr>
              <w:rFonts w:ascii="Cambria Math" w:eastAsiaTheme="minorEastAsia" w:hAnsi="Cambria Math"/>
              <w:lang w:val="en-CA"/>
            </w:rPr>
            <m:t xml:space="preserve">≤0.01ppm </m:t>
          </m:r>
          <m:r>
            <m:rPr>
              <m:sty m:val="bi"/>
            </m:rPr>
            <w:rPr>
              <w:rFonts w:ascii="Cambria Math" w:eastAsiaTheme="minorEastAsia" w:hAnsi="Cambria Math"/>
              <w:lang w:val="en-CA"/>
            </w:rPr>
            <m:t>∙</m:t>
          </m:r>
          <m:r>
            <w:rPr>
              <w:rFonts w:ascii="Cambria Math" w:eastAsiaTheme="minorEastAsia" w:hAnsi="Cambria Math"/>
              <w:lang w:val="en-CA"/>
            </w:rPr>
            <m:t>c∙</m:t>
          </m:r>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num>
            <m:den>
              <m:d>
                <m:dPr>
                  <m:begChr m:val="⌈"/>
                  <m:endChr m:val="⌉"/>
                  <m:ctrlPr>
                    <w:rPr>
                      <w:rFonts w:ascii="Cambria Math" w:eastAsiaTheme="minorEastAsia" w:hAnsi="Cambria Math"/>
                      <w:i/>
                      <w:lang w:val="en-CA" w:eastAsia="ja-JP"/>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eastAsia="ja-JP"/>
                </w:rPr>
                <m:t>max</m:t>
              </m:r>
            </m:den>
          </m:f>
          <m:r>
            <w:rPr>
              <w:rFonts w:ascii="Cambria Math" w:eastAsiaTheme="minorEastAsia" w:hAnsi="Cambria Math"/>
              <w:lang w:val="en-CA"/>
            </w:rPr>
            <m:t>=0.01 ∙1e</m:t>
          </m:r>
          <m:d>
            <m:dPr>
              <m:ctrlPr>
                <w:rPr>
                  <w:rFonts w:ascii="Cambria Math" w:eastAsiaTheme="minorEastAsia" w:hAnsi="Cambria Math"/>
                  <w:i/>
                  <w:lang w:val="en-CA"/>
                </w:rPr>
              </m:ctrlPr>
            </m:dPr>
            <m:e>
              <m:r>
                <w:rPr>
                  <w:rFonts w:ascii="Cambria Math" w:eastAsiaTheme="minorEastAsia" w:hAnsi="Cambria Math"/>
                  <w:lang w:val="en-CA"/>
                </w:rPr>
                <m:t>-6</m:t>
              </m:r>
            </m:e>
          </m:d>
          <m:r>
            <w:rPr>
              <w:rFonts w:ascii="Cambria Math" w:eastAsiaTheme="minorEastAsia" w:hAnsi="Cambria Math"/>
              <w:lang w:val="en-CA"/>
            </w:rPr>
            <m:t>∙3e8∙</m:t>
          </m:r>
          <m:f>
            <m:fPr>
              <m:ctrlPr>
                <w:rPr>
                  <w:rFonts w:ascii="Cambria Math" w:eastAsiaTheme="minorEastAsia" w:hAnsi="Cambria Math"/>
                  <w:i/>
                  <w:lang w:val="en-CA"/>
                </w:rPr>
              </m:ctrlPr>
            </m:fPr>
            <m:num>
              <m:r>
                <w:rPr>
                  <w:rFonts w:ascii="Cambria Math" w:eastAsiaTheme="minorEastAsia" w:hAnsi="Cambria Math"/>
                  <w:lang w:val="en-CA"/>
                </w:rPr>
                <m:t>600e3</m:t>
              </m:r>
            </m:num>
            <m:den>
              <m:r>
                <w:rPr>
                  <w:rFonts w:ascii="Cambria Math" w:eastAsiaTheme="minorEastAsia" w:hAnsi="Cambria Math"/>
                  <w:lang w:val="en-CA"/>
                </w:rPr>
                <m:t>7.5e3</m:t>
              </m:r>
            </m:den>
          </m:f>
          <m:r>
            <w:rPr>
              <w:rFonts w:ascii="Cambria Math" w:eastAsiaTheme="minorEastAsia" w:hAnsi="Cambria Math"/>
              <w:lang w:val="en-CA"/>
            </w:rPr>
            <m:t>=240m</m:t>
          </m:r>
        </m:oMath>
      </m:oMathPara>
    </w:p>
    <w:p w14:paraId="22913008" w14:textId="3607E3C4" w:rsidR="001F1EEE" w:rsidRDefault="001F1EEE" w:rsidP="005332CC">
      <w:pPr>
        <w:rPr>
          <w:lang w:val="en-US" w:eastAsia="zh-CN"/>
        </w:rPr>
      </w:pPr>
      <w:r>
        <w:rPr>
          <w:lang w:val="en-US" w:eastAsia="zh-CN"/>
        </w:rPr>
        <w:t>The doppler frequency error caused by velocity error is:</w:t>
      </w:r>
    </w:p>
    <w:p w14:paraId="67B9966A" w14:textId="3A98E087" w:rsidR="001F1EEE" w:rsidRPr="001F1EEE" w:rsidRDefault="00AB6449" w:rsidP="005332CC">
      <w:pPr>
        <w:rPr>
          <w:lang w:val="en-CA"/>
        </w:rPr>
      </w:pPr>
      <m:oMathPara>
        <m:oMath>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doppler_Error_velocity</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oMath>
      </m:oMathPara>
    </w:p>
    <w:p w14:paraId="289DF577" w14:textId="77777777" w:rsidR="0055600E" w:rsidRDefault="001F1EEE" w:rsidP="005332CC">
      <w:pPr>
        <w:rPr>
          <w:lang w:val="en-CA"/>
        </w:rPr>
      </w:pPr>
      <w:r>
        <w:rPr>
          <w:lang w:val="en-CA"/>
        </w:rPr>
        <w:t xml:space="preserve">If the budget for velocity </w:t>
      </w:r>
      <w:r w:rsidR="0055600E">
        <w:rPr>
          <w:lang w:val="en-CA"/>
        </w:rPr>
        <w:t xml:space="preserve">error </w:t>
      </w:r>
      <w:r>
        <w:rPr>
          <w:lang w:val="en-CA"/>
        </w:rPr>
        <w:t>is 0.01ppm, the velocity error should be less than</w:t>
      </w:r>
    </w:p>
    <w:p w14:paraId="2DEC01F4" w14:textId="66EAADA1" w:rsidR="001F1EEE" w:rsidRDefault="00AB6449" w:rsidP="0004787C">
      <w:pPr>
        <w:rPr>
          <w:lang w:val="en-US" w:eastAsia="zh-CN"/>
        </w:rPr>
      </w:pPr>
      <m:oMathPara>
        <m:oMath>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rPr>
            <m:t>≤0.01e</m:t>
          </m:r>
          <m:d>
            <m:dPr>
              <m:ctrlPr>
                <w:rPr>
                  <w:rFonts w:ascii="Cambria Math" w:eastAsiaTheme="minorEastAsia" w:hAnsi="Cambria Math"/>
                  <w:i/>
                  <w:lang w:val="en-CA"/>
                </w:rPr>
              </m:ctrlPr>
            </m:dPr>
            <m:e>
              <m:r>
                <w:rPr>
                  <w:rFonts w:ascii="Cambria Math" w:eastAsiaTheme="minorEastAsia" w:hAnsi="Cambria Math"/>
                  <w:lang w:val="en-CA"/>
                </w:rPr>
                <m:t>-6</m:t>
              </m:r>
            </m:e>
          </m:d>
          <m:r>
            <w:rPr>
              <w:rFonts w:ascii="Cambria Math" w:eastAsiaTheme="minorEastAsia" w:hAnsi="Cambria Math"/>
              <w:lang w:val="en-CA"/>
            </w:rPr>
            <m:t>∙c=3 m/s</m:t>
          </m:r>
        </m:oMath>
      </m:oMathPara>
    </w:p>
    <w:p w14:paraId="67066126" w14:textId="16B819A8" w:rsidR="00F9267E" w:rsidRDefault="00F9267E" w:rsidP="005332CC">
      <w:pPr>
        <w:rPr>
          <w:lang w:val="en-US" w:eastAsia="zh-CN"/>
        </w:rPr>
      </w:pPr>
    </w:p>
    <w:p w14:paraId="2FBD0671" w14:textId="4EC8ABA8" w:rsidR="00F9267E" w:rsidRDefault="00F9267E" w:rsidP="005332CC">
      <w:pPr>
        <w:rPr>
          <w:lang w:val="en-US" w:eastAsia="zh-CN"/>
        </w:rPr>
      </w:pPr>
      <w:r>
        <w:rPr>
          <w:lang w:val="en-US" w:eastAsia="zh-CN"/>
        </w:rPr>
        <w:t>The frequency error caused by both velocity error and position error can be deduced with above calculation</w:t>
      </w:r>
    </w:p>
    <w:p w14:paraId="0159D78E" w14:textId="27A8D162" w:rsidR="00F9267E" w:rsidRDefault="00AB6449" w:rsidP="005332CC">
      <w:pPr>
        <w:rPr>
          <w:lang w:val="en-US" w:eastAsia="zh-CN"/>
        </w:rPr>
      </w:pPr>
      <m:oMathPara>
        <m:oMath>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doppler_Error_velocity_position</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w:rPr>
              <w:rFonts w:ascii="Cambria Math" w:eastAsiaTheme="minorEastAsia" w:hAnsi="Cambria Math"/>
              <w:lang w:val="en-CA"/>
            </w:rPr>
            <m:t>=</m:t>
          </m:r>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w:rPr>
                  <w:rFonts w:ascii="Cambria Math" w:eastAsiaTheme="minorEastAsia" w:hAnsi="Cambria Math"/>
                  <w:lang w:val="en-CA"/>
                </w:rPr>
                <m:t>∙</m:t>
              </m:r>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w:rPr>
              <w:rFonts w:ascii="Cambria Math" w:eastAsiaTheme="minorEastAsia" w:hAnsi="Cambria Math"/>
              <w:lang w:val="en-CA"/>
            </w:rPr>
            <m:t>=</m:t>
          </m:r>
          <m:f>
            <m:fPr>
              <m:ctrlPr>
                <w:rPr>
                  <w:rFonts w:ascii="Cambria Math" w:eastAsiaTheme="minorEastAsia" w:hAnsi="Cambria Math"/>
                  <w:i/>
                  <w:lang w:val="en-CA"/>
                </w:rPr>
              </m:ctrlPr>
            </m:fPr>
            <m:num>
              <m:r>
                <w:rPr>
                  <w:rFonts w:ascii="Cambria Math" w:eastAsiaTheme="minorEastAsia" w:hAnsi="Cambria Math"/>
                  <w:lang w:val="en-CA"/>
                </w:rPr>
                <m:t>240</m:t>
              </m:r>
            </m:num>
            <m:den>
              <m:r>
                <w:rPr>
                  <w:rFonts w:ascii="Cambria Math" w:eastAsiaTheme="minorEastAsia" w:hAnsi="Cambria Math"/>
                  <w:lang w:val="en-CA"/>
                </w:rPr>
                <m:t>600e3</m:t>
              </m:r>
            </m:den>
          </m:f>
          <m:r>
            <w:rPr>
              <w:rFonts w:ascii="Cambria Math" w:eastAsiaTheme="minorEastAsia" w:hAnsi="Cambria Math"/>
              <w:lang w:val="en-CA"/>
            </w:rPr>
            <m:t>∙3.</m:t>
          </m:r>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w:rPr>
              <w:rFonts w:ascii="Cambria Math" w:eastAsiaTheme="minorEastAsia" w:hAnsi="Cambria Math"/>
              <w:lang w:val="en-CA"/>
            </w:rPr>
            <m:t>≤4e</m:t>
          </m:r>
          <m:d>
            <m:dPr>
              <m:ctrlPr>
                <w:rPr>
                  <w:rFonts w:ascii="Cambria Math" w:eastAsiaTheme="minorEastAsia" w:hAnsi="Cambria Math"/>
                  <w:i/>
                  <w:lang w:val="en-CA"/>
                </w:rPr>
              </m:ctrlPr>
            </m:dPr>
            <m:e>
              <m:r>
                <w:rPr>
                  <w:rFonts w:ascii="Cambria Math" w:eastAsiaTheme="minorEastAsia" w:hAnsi="Cambria Math"/>
                  <w:lang w:val="en-CA"/>
                </w:rPr>
                <m:t>-12</m:t>
              </m:r>
            </m:e>
          </m:d>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oMath>
      </m:oMathPara>
    </w:p>
    <w:p w14:paraId="3467A568" w14:textId="22E9B028" w:rsidR="00F9267E" w:rsidRDefault="002F0D69" w:rsidP="005332CC">
      <w:pPr>
        <w:rPr>
          <w:lang w:val="en-US" w:eastAsia="zh-CN"/>
        </w:rPr>
      </w:pPr>
      <w:proofErr w:type="gramStart"/>
      <w:r>
        <w:rPr>
          <w:lang w:val="en-US" w:eastAsia="zh-CN"/>
        </w:rPr>
        <w:t>So</w:t>
      </w:r>
      <w:proofErr w:type="gramEnd"/>
      <w:r>
        <w:rPr>
          <w:lang w:val="en-US" w:eastAsia="zh-CN"/>
        </w:rPr>
        <w:t xml:space="preserve"> the frequency error caused by both velocity and position error is less than 0.004pp</w:t>
      </w:r>
      <w:r w:rsidR="00C4604C">
        <w:rPr>
          <w:lang w:val="en-US" w:eastAsia="zh-CN"/>
        </w:rPr>
        <w:t>b which can be ignored.</w:t>
      </w:r>
      <w:r w:rsidR="000674B1">
        <w:rPr>
          <w:lang w:val="en-US" w:eastAsia="zh-CN"/>
        </w:rPr>
        <w:t xml:space="preserve"> The summary of the above analysis is summarized as below in Table 1.</w:t>
      </w:r>
    </w:p>
    <w:p w14:paraId="14335391" w14:textId="4A874F2A" w:rsidR="00B35331" w:rsidRDefault="00B35331" w:rsidP="005332CC">
      <w:pPr>
        <w:rPr>
          <w:lang w:val="en-US" w:eastAsia="zh-CN"/>
        </w:rPr>
      </w:pPr>
    </w:p>
    <w:p w14:paraId="43F4D420" w14:textId="66787995" w:rsidR="00B35331" w:rsidRDefault="00B35331" w:rsidP="000674B1">
      <w:pPr>
        <w:ind w:left="720" w:firstLine="720"/>
        <w:rPr>
          <w:lang w:val="en-US" w:eastAsia="zh-CN"/>
        </w:rPr>
      </w:pPr>
      <w:r>
        <w:rPr>
          <w:lang w:val="en-US" w:eastAsia="zh-CN"/>
        </w:rPr>
        <w:t>Table 1: Doppler frequency error estimation budget and relating constrains.</w:t>
      </w:r>
    </w:p>
    <w:tbl>
      <w:tblPr>
        <w:tblStyle w:val="TableGrid"/>
        <w:tblW w:w="0" w:type="auto"/>
        <w:tblLook w:val="04A0" w:firstRow="1" w:lastRow="0" w:firstColumn="1" w:lastColumn="0" w:noHBand="0" w:noVBand="1"/>
      </w:tblPr>
      <w:tblGrid>
        <w:gridCol w:w="2556"/>
        <w:gridCol w:w="2556"/>
        <w:gridCol w:w="2442"/>
        <w:gridCol w:w="2301"/>
      </w:tblGrid>
      <w:tr w:rsidR="000674B1" w14:paraId="06E6CFA3" w14:textId="77BEF9C3" w:rsidTr="000674B1">
        <w:tc>
          <w:tcPr>
            <w:tcW w:w="2556" w:type="dxa"/>
          </w:tcPr>
          <w:p w14:paraId="054C45AA" w14:textId="279E011B" w:rsidR="000674B1" w:rsidRDefault="000674B1" w:rsidP="005332CC">
            <w:pPr>
              <w:rPr>
                <w:lang w:val="en-US" w:eastAsia="zh-CN"/>
              </w:rPr>
            </w:pPr>
            <w:r>
              <w:rPr>
                <w:lang w:val="en-US" w:eastAsia="zh-CN"/>
              </w:rPr>
              <w:t>Doppler frequency error budget items</w:t>
            </w:r>
          </w:p>
        </w:tc>
        <w:tc>
          <w:tcPr>
            <w:tcW w:w="2556" w:type="dxa"/>
          </w:tcPr>
          <w:p w14:paraId="5A192F66" w14:textId="3E780A41" w:rsidR="000674B1" w:rsidRDefault="000674B1" w:rsidP="005332CC">
            <w:pPr>
              <w:rPr>
                <w:lang w:val="en-US" w:eastAsia="zh-CN"/>
              </w:rPr>
            </w:pPr>
            <w:r>
              <w:rPr>
                <w:lang w:val="en-US" w:eastAsia="zh-CN"/>
              </w:rPr>
              <w:t>Doppler frequency error factor</w:t>
            </w:r>
          </w:p>
        </w:tc>
        <w:tc>
          <w:tcPr>
            <w:tcW w:w="2442" w:type="dxa"/>
          </w:tcPr>
          <w:p w14:paraId="7949A25F" w14:textId="2CC11D80" w:rsidR="000674B1" w:rsidRDefault="000674B1" w:rsidP="005332CC">
            <w:pPr>
              <w:rPr>
                <w:lang w:val="en-US" w:eastAsia="zh-CN"/>
              </w:rPr>
            </w:pPr>
            <w:r>
              <w:rPr>
                <w:lang w:val="en-US" w:eastAsia="zh-CN"/>
              </w:rPr>
              <w:t>range</w:t>
            </w:r>
          </w:p>
        </w:tc>
        <w:tc>
          <w:tcPr>
            <w:tcW w:w="2301" w:type="dxa"/>
          </w:tcPr>
          <w:p w14:paraId="7480B023" w14:textId="1E2E3FE6" w:rsidR="000674B1" w:rsidRDefault="000674B1" w:rsidP="005332CC">
            <w:pPr>
              <w:rPr>
                <w:lang w:val="en-US" w:eastAsia="zh-CN"/>
              </w:rPr>
            </w:pPr>
            <w:r>
              <w:rPr>
                <w:lang w:val="en-US" w:eastAsia="zh-CN"/>
              </w:rPr>
              <w:t xml:space="preserve">Doppler frequency error budget </w:t>
            </w:r>
          </w:p>
        </w:tc>
      </w:tr>
      <w:tr w:rsidR="000674B1" w14:paraId="6DFA3D85" w14:textId="665C4940" w:rsidTr="000674B1">
        <w:tc>
          <w:tcPr>
            <w:tcW w:w="2556" w:type="dxa"/>
          </w:tcPr>
          <w:p w14:paraId="5FB84A9F" w14:textId="739D41AC" w:rsidR="000674B1" w:rsidRDefault="000674B1" w:rsidP="005332CC">
            <w:pPr>
              <w:rPr>
                <w:lang w:val="en-US" w:eastAsia="zh-CN"/>
              </w:rPr>
            </w:pPr>
            <w:r>
              <w:rPr>
                <w:lang w:val="en-US" w:eastAsia="zh-CN"/>
              </w:rPr>
              <w:t>1</w:t>
            </w:r>
          </w:p>
        </w:tc>
        <w:tc>
          <w:tcPr>
            <w:tcW w:w="2556" w:type="dxa"/>
          </w:tcPr>
          <w:p w14:paraId="3C13AE9F" w14:textId="21031F36" w:rsidR="000674B1" w:rsidRDefault="000674B1" w:rsidP="005332CC">
            <w:pPr>
              <w:rPr>
                <w:lang w:val="en-US" w:eastAsia="zh-CN"/>
              </w:rPr>
            </w:pPr>
            <w:r>
              <w:rPr>
                <w:lang w:val="en-US" w:eastAsia="zh-CN"/>
              </w:rPr>
              <w:t xml:space="preserve">Satellite velocity </w:t>
            </w:r>
          </w:p>
        </w:tc>
        <w:tc>
          <w:tcPr>
            <w:tcW w:w="2442" w:type="dxa"/>
          </w:tcPr>
          <w:p w14:paraId="695EAC39" w14:textId="3A2E88B5" w:rsidR="000674B1" w:rsidRDefault="00656462" w:rsidP="005332CC">
            <w:pPr>
              <w:rPr>
                <w:lang w:val="en-US" w:eastAsia="zh-CN"/>
              </w:rPr>
            </w:pPr>
            <w:r>
              <w:rPr>
                <w:lang w:val="en-US" w:eastAsia="zh-CN"/>
              </w:rPr>
              <w:t>3m/s</w:t>
            </w:r>
          </w:p>
        </w:tc>
        <w:tc>
          <w:tcPr>
            <w:tcW w:w="2301" w:type="dxa"/>
          </w:tcPr>
          <w:p w14:paraId="7D731B40" w14:textId="64EC34EE" w:rsidR="000674B1" w:rsidRDefault="0052376F" w:rsidP="005332CC">
            <w:pPr>
              <w:rPr>
                <w:lang w:val="en-US" w:eastAsia="zh-CN"/>
              </w:rPr>
            </w:pPr>
            <w:r>
              <w:rPr>
                <w:lang w:val="en-US" w:eastAsia="zh-CN"/>
              </w:rPr>
              <w:t>0.01ppm</w:t>
            </w:r>
          </w:p>
        </w:tc>
      </w:tr>
      <w:tr w:rsidR="000674B1" w14:paraId="2986C22A" w14:textId="6684265C" w:rsidTr="000674B1">
        <w:tc>
          <w:tcPr>
            <w:tcW w:w="2556" w:type="dxa"/>
          </w:tcPr>
          <w:p w14:paraId="34170D8E" w14:textId="263F5CE0" w:rsidR="000674B1" w:rsidRDefault="00656462" w:rsidP="005332CC">
            <w:pPr>
              <w:rPr>
                <w:lang w:val="en-US" w:eastAsia="zh-CN"/>
              </w:rPr>
            </w:pPr>
            <w:r>
              <w:rPr>
                <w:lang w:val="en-US" w:eastAsia="zh-CN"/>
              </w:rPr>
              <w:t>2</w:t>
            </w:r>
          </w:p>
        </w:tc>
        <w:tc>
          <w:tcPr>
            <w:tcW w:w="2556" w:type="dxa"/>
          </w:tcPr>
          <w:p w14:paraId="736FCC56" w14:textId="29A0C1D3" w:rsidR="000674B1" w:rsidRDefault="00656462" w:rsidP="005332CC">
            <w:pPr>
              <w:rPr>
                <w:lang w:val="en-US" w:eastAsia="zh-CN"/>
              </w:rPr>
            </w:pPr>
            <w:r>
              <w:rPr>
                <w:lang w:val="en-US" w:eastAsia="zh-CN"/>
              </w:rPr>
              <w:t>Position error (sum of Satellite position error and UE position error)</w:t>
            </w:r>
          </w:p>
        </w:tc>
        <w:tc>
          <w:tcPr>
            <w:tcW w:w="2442" w:type="dxa"/>
          </w:tcPr>
          <w:p w14:paraId="42F2DE98" w14:textId="7A9BCE23" w:rsidR="000674B1" w:rsidRDefault="00656462" w:rsidP="005332CC">
            <w:pPr>
              <w:rPr>
                <w:lang w:val="en-US" w:eastAsia="zh-CN"/>
              </w:rPr>
            </w:pPr>
            <w:r>
              <w:rPr>
                <w:lang w:val="en-US" w:eastAsia="zh-CN"/>
              </w:rPr>
              <w:t>240m</w:t>
            </w:r>
          </w:p>
        </w:tc>
        <w:tc>
          <w:tcPr>
            <w:tcW w:w="2301" w:type="dxa"/>
          </w:tcPr>
          <w:p w14:paraId="76C0936D" w14:textId="59DE9EE0" w:rsidR="000674B1" w:rsidRDefault="00656462" w:rsidP="005332CC">
            <w:pPr>
              <w:rPr>
                <w:lang w:val="en-US" w:eastAsia="zh-CN"/>
              </w:rPr>
            </w:pPr>
            <w:r>
              <w:rPr>
                <w:lang w:val="en-US" w:eastAsia="zh-CN"/>
              </w:rPr>
              <w:t>0.01ppm</w:t>
            </w:r>
          </w:p>
        </w:tc>
      </w:tr>
      <w:tr w:rsidR="00656462" w14:paraId="3494DC00" w14:textId="77777777" w:rsidTr="000674B1">
        <w:tc>
          <w:tcPr>
            <w:tcW w:w="2556" w:type="dxa"/>
          </w:tcPr>
          <w:p w14:paraId="77F7971F" w14:textId="4DC8BA00" w:rsidR="00656462" w:rsidRDefault="00656462" w:rsidP="005332CC">
            <w:pPr>
              <w:rPr>
                <w:lang w:val="en-US" w:eastAsia="zh-CN"/>
              </w:rPr>
            </w:pPr>
            <w:r>
              <w:rPr>
                <w:lang w:val="en-US" w:eastAsia="zh-CN"/>
              </w:rPr>
              <w:t>3</w:t>
            </w:r>
          </w:p>
        </w:tc>
        <w:tc>
          <w:tcPr>
            <w:tcW w:w="2556" w:type="dxa"/>
          </w:tcPr>
          <w:p w14:paraId="706D7346" w14:textId="3704EBB2" w:rsidR="00656462" w:rsidRDefault="00656462" w:rsidP="005332CC">
            <w:pPr>
              <w:rPr>
                <w:lang w:val="en-US" w:eastAsia="zh-CN"/>
              </w:rPr>
            </w:pPr>
            <w:r>
              <w:rPr>
                <w:lang w:val="en-US" w:eastAsia="zh-CN"/>
              </w:rPr>
              <w:t>Satellite velocity and pos</w:t>
            </w:r>
            <w:r w:rsidR="003630A7">
              <w:rPr>
                <w:lang w:val="en-US" w:eastAsia="zh-CN"/>
              </w:rPr>
              <w:t>i</w:t>
            </w:r>
            <w:r>
              <w:rPr>
                <w:lang w:val="en-US" w:eastAsia="zh-CN"/>
              </w:rPr>
              <w:t>tion error</w:t>
            </w:r>
          </w:p>
        </w:tc>
        <w:tc>
          <w:tcPr>
            <w:tcW w:w="2442" w:type="dxa"/>
          </w:tcPr>
          <w:p w14:paraId="31EC3DBD" w14:textId="619E38FB" w:rsidR="00656462" w:rsidRDefault="00656462" w:rsidP="005332CC">
            <w:pPr>
              <w:rPr>
                <w:lang w:val="en-US" w:eastAsia="zh-CN"/>
              </w:rPr>
            </w:pPr>
            <w:r>
              <w:rPr>
                <w:lang w:val="en-US" w:eastAsia="zh-CN"/>
              </w:rPr>
              <w:t>As above</w:t>
            </w:r>
          </w:p>
        </w:tc>
        <w:tc>
          <w:tcPr>
            <w:tcW w:w="2301" w:type="dxa"/>
          </w:tcPr>
          <w:p w14:paraId="4F09587F" w14:textId="1D74D729" w:rsidR="00656462" w:rsidRDefault="00656462" w:rsidP="005332CC">
            <w:pPr>
              <w:rPr>
                <w:lang w:val="en-US" w:eastAsia="zh-CN"/>
              </w:rPr>
            </w:pPr>
            <w:r>
              <w:rPr>
                <w:lang w:val="en-US" w:eastAsia="zh-CN"/>
              </w:rPr>
              <w:t>0.004ppb</w:t>
            </w:r>
          </w:p>
        </w:tc>
      </w:tr>
    </w:tbl>
    <w:p w14:paraId="7756ED64" w14:textId="77777777" w:rsidR="00C4604C" w:rsidRDefault="00C4604C" w:rsidP="005332CC">
      <w:pPr>
        <w:rPr>
          <w:lang w:val="en-US" w:eastAsia="zh-CN"/>
        </w:rPr>
      </w:pPr>
    </w:p>
    <w:p w14:paraId="01E6F286" w14:textId="7D590B7D" w:rsidR="00F9267E" w:rsidRDefault="00692BF4" w:rsidP="005332CC">
      <w:pPr>
        <w:rPr>
          <w:lang w:val="en-US" w:eastAsia="zh-CN"/>
        </w:rPr>
      </w:pPr>
      <w:r>
        <w:rPr>
          <w:lang w:val="en-US" w:eastAsia="zh-CN"/>
        </w:rPr>
        <w:t xml:space="preserve">With above analysis, it can be observed that the doppler frequency </w:t>
      </w:r>
      <w:r w:rsidR="00894FA4">
        <w:rPr>
          <w:lang w:val="en-US" w:eastAsia="zh-CN"/>
        </w:rPr>
        <w:t xml:space="preserve">estimation </w:t>
      </w:r>
      <w:r>
        <w:rPr>
          <w:lang w:val="en-US" w:eastAsia="zh-CN"/>
        </w:rPr>
        <w:t xml:space="preserve">error can be controlled within 0.02 ppm if the satellite velocity and position error would be within the required ranged in Table 1. Any deviation </w:t>
      </w:r>
      <w:r w:rsidR="00894FA4">
        <w:rPr>
          <w:lang w:val="en-US" w:eastAsia="zh-CN"/>
        </w:rPr>
        <w:t>above</w:t>
      </w:r>
      <w:r>
        <w:rPr>
          <w:lang w:val="en-US" w:eastAsia="zh-CN"/>
        </w:rPr>
        <w:t xml:space="preserve"> </w:t>
      </w:r>
      <w:r w:rsidR="00AF5EF6">
        <w:rPr>
          <w:lang w:val="en-US" w:eastAsia="zh-CN"/>
        </w:rPr>
        <w:t xml:space="preserve">the </w:t>
      </w:r>
      <w:r>
        <w:rPr>
          <w:lang w:val="en-US" w:eastAsia="zh-CN"/>
        </w:rPr>
        <w:t xml:space="preserve">range </w:t>
      </w:r>
      <w:r w:rsidR="00AF5EF6">
        <w:rPr>
          <w:lang w:val="en-US" w:eastAsia="zh-CN"/>
        </w:rPr>
        <w:t xml:space="preserve">in Table 1 </w:t>
      </w:r>
      <w:r>
        <w:rPr>
          <w:lang w:val="en-US" w:eastAsia="zh-CN"/>
        </w:rPr>
        <w:t>will result in a new frequency budget which needs to be taking account.</w:t>
      </w:r>
      <w:r w:rsidR="00337C7B">
        <w:rPr>
          <w:lang w:val="en-US" w:eastAsia="zh-CN"/>
        </w:rPr>
        <w:t xml:space="preserve"> The above budget could be improved if the LEO satellites equip GNSS receiver in [</w:t>
      </w:r>
      <w:r w:rsidR="00AE5D99">
        <w:rPr>
          <w:lang w:val="en-US" w:eastAsia="zh-CN"/>
        </w:rPr>
        <w:t>5]</w:t>
      </w:r>
      <w:r w:rsidR="00BF2B89">
        <w:rPr>
          <w:lang w:val="en-US" w:eastAsia="zh-CN"/>
        </w:rPr>
        <w:t>, RAN4 can confirm with it.</w:t>
      </w:r>
    </w:p>
    <w:p w14:paraId="7C351E2C" w14:textId="5E20D161" w:rsidR="00692BF4" w:rsidRDefault="00692BF4" w:rsidP="00692BF4">
      <w:pPr>
        <w:pStyle w:val="Observation"/>
        <w:rPr>
          <w:lang w:val="en-US"/>
        </w:rPr>
      </w:pPr>
      <w:bookmarkStart w:id="9" w:name="_Ref118732645"/>
      <w:r>
        <w:rPr>
          <w:lang w:val="en-US"/>
        </w:rPr>
        <w:t>The doppler</w:t>
      </w:r>
      <w:r w:rsidR="004F03B4">
        <w:rPr>
          <w:lang w:val="en-US"/>
        </w:rPr>
        <w:t xml:space="preserve"> </w:t>
      </w:r>
      <w:r>
        <w:rPr>
          <w:lang w:val="en-US"/>
        </w:rPr>
        <w:t xml:space="preserve">frequency </w:t>
      </w:r>
      <w:r w:rsidR="004F03B4">
        <w:rPr>
          <w:lang w:val="en-US"/>
        </w:rPr>
        <w:t xml:space="preserve">estimation </w:t>
      </w:r>
      <w:r>
        <w:rPr>
          <w:lang w:val="en-US"/>
        </w:rPr>
        <w:t xml:space="preserve">error </w:t>
      </w:r>
      <w:r w:rsidR="004F03B4">
        <w:rPr>
          <w:lang w:val="en-US"/>
        </w:rPr>
        <w:t>can be within 0.02 ppm if the satellite velocity error and position error be within</w:t>
      </w:r>
      <w:r w:rsidR="00673A96">
        <w:rPr>
          <w:lang w:val="en-US"/>
        </w:rPr>
        <w:t xml:space="preserve"> 3m/s and 240m respectively.</w:t>
      </w:r>
      <w:bookmarkEnd w:id="9"/>
      <w:r w:rsidR="00673A96">
        <w:rPr>
          <w:lang w:val="en-US"/>
        </w:rPr>
        <w:t xml:space="preserve"> </w:t>
      </w:r>
    </w:p>
    <w:p w14:paraId="6F83612D" w14:textId="26D2B0B7" w:rsidR="000A1380" w:rsidRDefault="000A1380" w:rsidP="003362F0">
      <w:pPr>
        <w:rPr>
          <w:lang w:val="en-US" w:eastAsia="zh-CN"/>
        </w:rPr>
      </w:pPr>
    </w:p>
    <w:p w14:paraId="620F1B31" w14:textId="0CE65333" w:rsidR="00811B49" w:rsidRDefault="00811B49" w:rsidP="003362F0">
      <w:pPr>
        <w:rPr>
          <w:lang w:val="en-US" w:eastAsia="zh-CN"/>
        </w:rPr>
      </w:pPr>
      <w:r>
        <w:rPr>
          <w:lang w:val="en-US" w:eastAsia="zh-CN"/>
        </w:rPr>
        <w:t xml:space="preserve">As the </w:t>
      </w:r>
      <w:r w:rsidR="00767154">
        <w:rPr>
          <w:lang w:val="en-US" w:eastAsia="zh-CN"/>
        </w:rPr>
        <w:t xml:space="preserve">UE will transmit on a frequency on off-raster grid with pre-compensation, we believe such frequency error should be kept </w:t>
      </w:r>
      <w:proofErr w:type="gramStart"/>
      <w:r w:rsidR="00767154">
        <w:rPr>
          <w:lang w:val="en-US" w:eastAsia="zh-CN"/>
        </w:rPr>
        <w:t>small</w:t>
      </w:r>
      <w:proofErr w:type="gramEnd"/>
      <w:r w:rsidR="00767154">
        <w:rPr>
          <w:lang w:val="en-US" w:eastAsia="zh-CN"/>
        </w:rPr>
        <w:t xml:space="preserve"> so it is </w:t>
      </w:r>
      <w:r w:rsidR="00B82929">
        <w:rPr>
          <w:lang w:val="en-US" w:eastAsia="zh-CN"/>
        </w:rPr>
        <w:t xml:space="preserve">negligible </w:t>
      </w:r>
      <w:r w:rsidR="00C94B1C">
        <w:rPr>
          <w:lang w:val="en-US" w:eastAsia="zh-CN"/>
        </w:rPr>
        <w:t xml:space="preserve">if it is below 0.01ppm, which corresponding to </w:t>
      </w:r>
      <w:r w:rsidR="00000A10">
        <w:rPr>
          <w:lang w:val="en-US" w:eastAsia="zh-CN"/>
        </w:rPr>
        <w:t xml:space="preserve">20Hz for 2GHz frequency. </w:t>
      </w:r>
    </w:p>
    <w:p w14:paraId="0DCD6FFD" w14:textId="5FB6C9C6" w:rsidR="00000A10" w:rsidRDefault="00000A10" w:rsidP="00000A10">
      <w:pPr>
        <w:pStyle w:val="Proposal"/>
        <w:rPr>
          <w:lang w:val="en-US" w:eastAsia="zh-CN"/>
        </w:rPr>
      </w:pPr>
      <w:bookmarkStart w:id="10" w:name="_Ref118732659"/>
      <w:r>
        <w:rPr>
          <w:lang w:val="en-US" w:eastAsia="zh-CN"/>
        </w:rPr>
        <w:t>Confirm in RAN</w:t>
      </w:r>
      <w:r w:rsidR="00D54BB9">
        <w:rPr>
          <w:lang w:val="en-US" w:eastAsia="zh-CN"/>
        </w:rPr>
        <w:t>4</w:t>
      </w:r>
      <w:r>
        <w:rPr>
          <w:lang w:val="en-US" w:eastAsia="zh-CN"/>
        </w:rPr>
        <w:t xml:space="preserve"> if there is frequency error </w:t>
      </w:r>
      <w:r w:rsidR="00E963BA">
        <w:rPr>
          <w:lang w:val="en-US" w:eastAsia="zh-CN"/>
        </w:rPr>
        <w:t xml:space="preserve">budget </w:t>
      </w:r>
      <w:r>
        <w:rPr>
          <w:lang w:val="en-US" w:eastAsia="zh-CN"/>
        </w:rPr>
        <w:t>due to the off-raster grid transmission</w:t>
      </w:r>
      <w:r w:rsidR="00BF2B89">
        <w:rPr>
          <w:lang w:val="en-US" w:eastAsia="zh-CN"/>
        </w:rPr>
        <w:t xml:space="preserve"> and</w:t>
      </w:r>
      <w:r w:rsidR="00E963BA">
        <w:rPr>
          <w:lang w:val="en-US" w:eastAsia="zh-CN"/>
        </w:rPr>
        <w:t xml:space="preserve"> confirm the frequency budget caused by</w:t>
      </w:r>
      <w:r w:rsidR="00BF2B89">
        <w:rPr>
          <w:lang w:val="en-US" w:eastAsia="zh-CN"/>
        </w:rPr>
        <w:t xml:space="preserve"> satellite/UE position error and satellite velocity error</w:t>
      </w:r>
      <w:bookmarkEnd w:id="10"/>
    </w:p>
    <w:p w14:paraId="37D9E6A0" w14:textId="79D3BF53" w:rsidR="00715918" w:rsidRDefault="009D1694" w:rsidP="003362F0">
      <w:pPr>
        <w:rPr>
          <w:lang w:val="en-US" w:eastAsia="zh-CN"/>
        </w:rPr>
      </w:pPr>
      <w:r>
        <w:rPr>
          <w:lang w:val="en-US" w:eastAsia="zh-CN"/>
        </w:rPr>
        <w:t>On top of</w:t>
      </w:r>
      <w:r w:rsidR="004228D8">
        <w:rPr>
          <w:lang w:val="en-US" w:eastAsia="zh-CN"/>
        </w:rPr>
        <w:t xml:space="preserve"> the frequency error budget discus</w:t>
      </w:r>
      <w:r>
        <w:rPr>
          <w:lang w:val="en-US" w:eastAsia="zh-CN"/>
        </w:rPr>
        <w:t xml:space="preserve">sed above, the BS tolerance over frequency error also play </w:t>
      </w:r>
      <w:r w:rsidR="00087F42">
        <w:rPr>
          <w:lang w:val="en-US" w:eastAsia="zh-CN"/>
        </w:rPr>
        <w:t>role when discussing the frequency error tolerance requirement. In TR</w:t>
      </w:r>
      <w:r w:rsidR="00DE0C77">
        <w:rPr>
          <w:lang w:val="en-US" w:eastAsia="zh-CN"/>
        </w:rPr>
        <w:t xml:space="preserve"> 36</w:t>
      </w:r>
      <w:r w:rsidR="007D7E68">
        <w:rPr>
          <w:lang w:val="en-US" w:eastAsia="zh-CN"/>
        </w:rPr>
        <w:t>.878</w:t>
      </w:r>
      <w:r w:rsidR="00AC6FEC">
        <w:rPr>
          <w:lang w:val="en-US" w:eastAsia="zh-CN"/>
        </w:rPr>
        <w:t xml:space="preserve">, it stated that </w:t>
      </w:r>
      <w:r w:rsidR="00147B4B">
        <w:rPr>
          <w:lang w:val="en-US" w:eastAsia="zh-CN"/>
        </w:rPr>
        <w:t>for</w:t>
      </w:r>
      <w:r w:rsidR="006646FA">
        <w:rPr>
          <w:lang w:val="en-US" w:eastAsia="zh-CN"/>
        </w:rPr>
        <w:t xml:space="preserve"> high doppler </w:t>
      </w:r>
      <w:r w:rsidR="005F121E">
        <w:rPr>
          <w:lang w:val="en-US" w:eastAsia="zh-CN"/>
        </w:rPr>
        <w:t xml:space="preserve">shift </w:t>
      </w:r>
      <w:r w:rsidR="002808E0">
        <w:rPr>
          <w:lang w:val="en-US" w:eastAsia="zh-CN"/>
        </w:rPr>
        <w:t>due to high speed</w:t>
      </w:r>
      <w:r w:rsidR="00147B4B">
        <w:rPr>
          <w:lang w:val="en-US" w:eastAsia="zh-CN"/>
        </w:rPr>
        <w:t xml:space="preserve">, ICI </w:t>
      </w:r>
      <w:r w:rsidR="00AF7A6A">
        <w:rPr>
          <w:lang w:val="en-US" w:eastAsia="zh-CN"/>
        </w:rPr>
        <w:t xml:space="preserve">could become severe </w:t>
      </w:r>
      <w:r w:rsidR="00147B4B">
        <w:rPr>
          <w:lang w:val="en-US" w:eastAsia="zh-CN"/>
        </w:rPr>
        <w:t xml:space="preserve">and the receiver </w:t>
      </w:r>
      <w:r w:rsidR="000A0403">
        <w:rPr>
          <w:lang w:val="en-US" w:eastAsia="zh-CN"/>
        </w:rPr>
        <w:t xml:space="preserve">capability to </w:t>
      </w:r>
      <w:r w:rsidR="00E66CE7">
        <w:rPr>
          <w:lang w:val="en-US" w:eastAsia="zh-CN"/>
        </w:rPr>
        <w:t xml:space="preserve">track the doppler shift </w:t>
      </w:r>
      <w:r w:rsidR="004D447C">
        <w:rPr>
          <w:lang w:val="en-US" w:eastAsia="zh-CN"/>
        </w:rPr>
        <w:t xml:space="preserve">with reasonable channel estimation </w:t>
      </w:r>
      <w:r w:rsidR="003932C3">
        <w:rPr>
          <w:lang w:val="en-US" w:eastAsia="zh-CN"/>
        </w:rPr>
        <w:t>performance</w:t>
      </w:r>
      <w:r w:rsidR="00AF7A6A">
        <w:rPr>
          <w:lang w:val="en-US" w:eastAsia="zh-CN"/>
        </w:rPr>
        <w:t xml:space="preserve"> is </w:t>
      </w:r>
      <w:r w:rsidR="000F28B4">
        <w:rPr>
          <w:lang w:val="en-US" w:eastAsia="zh-CN"/>
        </w:rPr>
        <w:t>another limiting factor</w:t>
      </w:r>
      <w:r w:rsidR="003932C3">
        <w:rPr>
          <w:lang w:val="en-US" w:eastAsia="zh-CN"/>
        </w:rPr>
        <w:t xml:space="preserve">. </w:t>
      </w:r>
      <w:r w:rsidR="003D799B">
        <w:rPr>
          <w:lang w:val="en-US" w:eastAsia="zh-CN"/>
        </w:rPr>
        <w:t>In 36.104, clause</w:t>
      </w:r>
      <w:r w:rsidR="00292098">
        <w:rPr>
          <w:lang w:val="en-US" w:eastAsia="zh-CN"/>
        </w:rPr>
        <w:t>s 8.2.1 and</w:t>
      </w:r>
      <w:r w:rsidR="003D799B">
        <w:rPr>
          <w:lang w:val="en-US" w:eastAsia="zh-CN"/>
        </w:rPr>
        <w:t xml:space="preserve"> </w:t>
      </w:r>
      <w:r w:rsidR="0053441A">
        <w:rPr>
          <w:lang w:val="en-US" w:eastAsia="zh-CN"/>
        </w:rPr>
        <w:t>8.2.3</w:t>
      </w:r>
      <w:r w:rsidR="00292098">
        <w:rPr>
          <w:lang w:val="en-US" w:eastAsia="zh-CN"/>
        </w:rPr>
        <w:t xml:space="preserve"> specify several optional BS PUSCH </w:t>
      </w:r>
      <w:r w:rsidR="00292098">
        <w:rPr>
          <w:lang w:val="en-US" w:eastAsia="zh-CN"/>
        </w:rPr>
        <w:lastRenderedPageBreak/>
        <w:t>demodulation requirements in high-speed train scenario. In the HST scenario</w:t>
      </w:r>
      <w:r w:rsidR="0053441A">
        <w:rPr>
          <w:lang w:val="en-US" w:eastAsia="zh-CN"/>
        </w:rPr>
        <w:t xml:space="preserve">, the BS can declare the </w:t>
      </w:r>
      <w:r w:rsidR="00814B54">
        <w:rPr>
          <w:lang w:val="en-US" w:eastAsia="zh-CN"/>
        </w:rPr>
        <w:t xml:space="preserve">supported maximum doppler frequency and </w:t>
      </w:r>
      <w:r w:rsidR="0071779B">
        <w:rPr>
          <w:lang w:val="en-US" w:eastAsia="zh-CN"/>
        </w:rPr>
        <w:t>some performance is only required</w:t>
      </w:r>
      <w:r w:rsidR="00814B54">
        <w:rPr>
          <w:lang w:val="en-US" w:eastAsia="zh-CN"/>
        </w:rPr>
        <w:t xml:space="preserve"> </w:t>
      </w:r>
      <w:r w:rsidR="0071779B">
        <w:rPr>
          <w:lang w:val="en-US" w:eastAsia="zh-CN"/>
        </w:rPr>
        <w:t>when</w:t>
      </w:r>
      <w:r w:rsidR="00814B54">
        <w:rPr>
          <w:lang w:val="en-US" w:eastAsia="zh-CN"/>
        </w:rPr>
        <w:t xml:space="preserve"> </w:t>
      </w:r>
      <w:r w:rsidR="0071779B">
        <w:rPr>
          <w:lang w:val="en-US" w:eastAsia="zh-CN"/>
        </w:rPr>
        <w:t xml:space="preserve">BS </w:t>
      </w:r>
      <w:r w:rsidR="00814B54">
        <w:rPr>
          <w:lang w:val="en-US" w:eastAsia="zh-CN"/>
        </w:rPr>
        <w:t xml:space="preserve">supported maximum doppler frequency is </w:t>
      </w:r>
      <w:r w:rsidR="00B94331">
        <w:rPr>
          <w:lang w:val="en-US" w:eastAsia="zh-CN"/>
        </w:rPr>
        <w:t xml:space="preserve">a value </w:t>
      </w:r>
      <w:r w:rsidR="00944512">
        <w:rPr>
          <w:lang w:val="en-US" w:eastAsia="zh-CN"/>
        </w:rPr>
        <w:t>other</w:t>
      </w:r>
      <w:r w:rsidR="00814B54">
        <w:rPr>
          <w:lang w:val="en-US" w:eastAsia="zh-CN"/>
        </w:rPr>
        <w:t xml:space="preserve"> than </w:t>
      </w:r>
      <w:r w:rsidR="00292098">
        <w:rPr>
          <w:lang w:val="en-US" w:eastAsia="zh-CN"/>
        </w:rPr>
        <w:t xml:space="preserve">600Hz, 1.1/1.3kHz, </w:t>
      </w:r>
      <w:r w:rsidR="007421F4">
        <w:rPr>
          <w:lang w:val="en-US" w:eastAsia="zh-CN"/>
        </w:rPr>
        <w:t>1.7k</w:t>
      </w:r>
      <w:r w:rsidR="0071779B">
        <w:rPr>
          <w:lang w:val="en-US" w:eastAsia="zh-CN"/>
        </w:rPr>
        <w:t>Hz or 1.9kHz</w:t>
      </w:r>
      <w:r w:rsidR="00DE33F5">
        <w:rPr>
          <w:lang w:val="en-US" w:eastAsia="zh-CN"/>
        </w:rPr>
        <w:t xml:space="preserve">. </w:t>
      </w:r>
      <w:r w:rsidR="005D36A7">
        <w:rPr>
          <w:lang w:val="en-US" w:eastAsia="zh-CN"/>
        </w:rPr>
        <w:t xml:space="preserve">If the frequency error </w:t>
      </w:r>
      <w:r w:rsidR="00E51EB9">
        <w:rPr>
          <w:lang w:val="en-US" w:eastAsia="zh-CN"/>
        </w:rPr>
        <w:t xml:space="preserve">tolerance </w:t>
      </w:r>
      <w:r w:rsidR="005D36A7">
        <w:rPr>
          <w:lang w:val="en-US" w:eastAsia="zh-CN"/>
        </w:rPr>
        <w:t>requirement would be too large compared with legacy requirement, there may be a need t</w:t>
      </w:r>
      <w:r w:rsidR="009A7E67">
        <w:rPr>
          <w:lang w:val="en-US" w:eastAsia="zh-CN"/>
        </w:rPr>
        <w:t xml:space="preserve">o discuss what </w:t>
      </w:r>
      <w:r w:rsidR="00324C8F">
        <w:rPr>
          <w:lang w:val="en-US" w:eastAsia="zh-CN"/>
        </w:rPr>
        <w:t>would be tolerated limit for NTN BS</w:t>
      </w:r>
      <w:r w:rsidR="005D36A7">
        <w:rPr>
          <w:lang w:val="en-US" w:eastAsia="zh-CN"/>
        </w:rPr>
        <w:t>.</w:t>
      </w:r>
      <w:r w:rsidR="00324C8F">
        <w:rPr>
          <w:lang w:val="en-US" w:eastAsia="zh-CN"/>
        </w:rPr>
        <w:t xml:space="preserve"> </w:t>
      </w:r>
    </w:p>
    <w:p w14:paraId="2C0D539A" w14:textId="040168A5" w:rsidR="00673A96" w:rsidRDefault="00CC1258" w:rsidP="00715918">
      <w:pPr>
        <w:pStyle w:val="Observation"/>
        <w:rPr>
          <w:lang w:val="en-US"/>
        </w:rPr>
      </w:pPr>
      <w:r>
        <w:rPr>
          <w:lang w:val="en-US"/>
        </w:rPr>
        <w:t xml:space="preserve"> </w:t>
      </w:r>
      <w:bookmarkStart w:id="11" w:name="_Ref118732672"/>
      <w:r w:rsidR="00715918">
        <w:rPr>
          <w:lang w:val="en-US"/>
        </w:rPr>
        <w:t>There is no need to discuss the BS doppler frequency error tolerance if the UE Frequency er</w:t>
      </w:r>
      <w:r w:rsidR="00292098">
        <w:rPr>
          <w:lang w:val="en-US"/>
        </w:rPr>
        <w:t>r</w:t>
      </w:r>
      <w:r w:rsidR="00715918">
        <w:rPr>
          <w:lang w:val="en-US"/>
        </w:rPr>
        <w:t xml:space="preserve">or would be set within </w:t>
      </w:r>
      <w:r w:rsidR="004F140D">
        <w:rPr>
          <w:lang w:val="en-US"/>
        </w:rPr>
        <w:t>around</w:t>
      </w:r>
      <w:r w:rsidR="00715918">
        <w:rPr>
          <w:lang w:val="en-US"/>
        </w:rPr>
        <w:t xml:space="preserve"> 0.2ppm.</w:t>
      </w:r>
      <w:bookmarkEnd w:id="11"/>
    </w:p>
    <w:p w14:paraId="34AB1F75" w14:textId="17FA09CD" w:rsidR="00715918" w:rsidRDefault="00715918" w:rsidP="00715918">
      <w:pPr>
        <w:pStyle w:val="Observation"/>
        <w:numPr>
          <w:ilvl w:val="0"/>
          <w:numId w:val="0"/>
        </w:numPr>
        <w:rPr>
          <w:lang w:val="en-US"/>
        </w:rPr>
      </w:pPr>
    </w:p>
    <w:p w14:paraId="6E56BEA9" w14:textId="623AD4E9" w:rsidR="00715918" w:rsidRDefault="00715918" w:rsidP="00715918">
      <w:pPr>
        <w:rPr>
          <w:lang w:val="en-US"/>
        </w:rPr>
      </w:pPr>
      <w:r>
        <w:rPr>
          <w:lang w:val="en-US"/>
        </w:rPr>
        <w:t xml:space="preserve">Based on the above discussion, </w:t>
      </w:r>
      <w:r w:rsidR="004F140D">
        <w:rPr>
          <w:lang w:val="en-US"/>
        </w:rPr>
        <w:t xml:space="preserve">the </w:t>
      </w:r>
      <w:r>
        <w:rPr>
          <w:lang w:val="en-US"/>
        </w:rPr>
        <w:t xml:space="preserve">frequency error requirement </w:t>
      </w:r>
      <w:r w:rsidR="000A1380">
        <w:rPr>
          <w:lang w:val="en-US"/>
        </w:rPr>
        <w:t>can be set differently for different satellite system</w:t>
      </w:r>
      <w:r w:rsidR="004F140D">
        <w:rPr>
          <w:lang w:val="en-US"/>
        </w:rPr>
        <w:t xml:space="preserve"> as table 2 below.</w:t>
      </w:r>
    </w:p>
    <w:p w14:paraId="0606DB4B" w14:textId="54A2DB19" w:rsidR="004F140D" w:rsidRDefault="004F140D" w:rsidP="00715918">
      <w:pPr>
        <w:rPr>
          <w:lang w:val="en-US"/>
        </w:rPr>
      </w:pPr>
      <w:r>
        <w:rPr>
          <w:lang w:val="en-US"/>
        </w:rPr>
        <w:tab/>
      </w:r>
      <w:r>
        <w:rPr>
          <w:lang w:val="en-US"/>
        </w:rPr>
        <w:tab/>
        <w:t xml:space="preserve">Table 2: Frequency error requirement suggestion for </w:t>
      </w:r>
      <w:r w:rsidR="005A5DDB">
        <w:rPr>
          <w:lang w:val="en-US"/>
        </w:rPr>
        <w:t xml:space="preserve">IoT UE for </w:t>
      </w:r>
      <w:r>
        <w:rPr>
          <w:lang w:val="en-US"/>
        </w:rPr>
        <w:t xml:space="preserve">LEO and GEO </w:t>
      </w:r>
    </w:p>
    <w:tbl>
      <w:tblPr>
        <w:tblStyle w:val="TableGrid"/>
        <w:tblW w:w="0" w:type="auto"/>
        <w:tblLook w:val="04A0" w:firstRow="1" w:lastRow="0" w:firstColumn="1" w:lastColumn="0" w:noHBand="0" w:noVBand="1"/>
      </w:tblPr>
      <w:tblGrid>
        <w:gridCol w:w="2439"/>
        <w:gridCol w:w="2761"/>
        <w:gridCol w:w="2205"/>
        <w:gridCol w:w="2450"/>
      </w:tblGrid>
      <w:tr w:rsidR="00EF1889" w14:paraId="1C370FD9" w14:textId="5613E099" w:rsidTr="00EF1889">
        <w:tc>
          <w:tcPr>
            <w:tcW w:w="2439" w:type="dxa"/>
          </w:tcPr>
          <w:p w14:paraId="335F09CB" w14:textId="77777777" w:rsidR="00EF1889" w:rsidRDefault="00EF1889" w:rsidP="00715918">
            <w:pPr>
              <w:rPr>
                <w:lang w:val="en-US"/>
              </w:rPr>
            </w:pPr>
          </w:p>
        </w:tc>
        <w:tc>
          <w:tcPr>
            <w:tcW w:w="2761" w:type="dxa"/>
          </w:tcPr>
          <w:p w14:paraId="6007899C" w14:textId="772C638B" w:rsidR="00EF1889" w:rsidRDefault="00EF1889" w:rsidP="00715918">
            <w:pPr>
              <w:rPr>
                <w:lang w:val="en-US"/>
              </w:rPr>
            </w:pPr>
            <w:r>
              <w:rPr>
                <w:lang w:val="en-US"/>
              </w:rPr>
              <w:t xml:space="preserve">Frequency error requirement </w:t>
            </w:r>
            <w:proofErr w:type="gramStart"/>
            <w:r>
              <w:rPr>
                <w:lang w:val="en-US"/>
              </w:rPr>
              <w:t>( frequency</w:t>
            </w:r>
            <w:proofErr w:type="gramEnd"/>
            <w:r>
              <w:rPr>
                <w:lang w:val="en-US"/>
              </w:rPr>
              <w:t xml:space="preserve"> &gt; 1GHz)</w:t>
            </w:r>
          </w:p>
        </w:tc>
        <w:tc>
          <w:tcPr>
            <w:tcW w:w="2205" w:type="dxa"/>
          </w:tcPr>
          <w:p w14:paraId="5F0B7D48" w14:textId="26078852" w:rsidR="00EF1889" w:rsidRDefault="00EF1889" w:rsidP="00715918">
            <w:pPr>
              <w:rPr>
                <w:lang w:val="en-US"/>
              </w:rPr>
            </w:pPr>
            <w:r>
              <w:rPr>
                <w:lang w:val="en-US"/>
              </w:rPr>
              <w:t xml:space="preserve">Frequency error requirement </w:t>
            </w:r>
            <w:proofErr w:type="gramStart"/>
            <w:r>
              <w:rPr>
                <w:lang w:val="en-US"/>
              </w:rPr>
              <w:t>( frequency</w:t>
            </w:r>
            <w:proofErr w:type="gramEnd"/>
            <w:r>
              <w:rPr>
                <w:lang w:val="en-US"/>
              </w:rPr>
              <w:t xml:space="preserve"> &lt; 1GHz)</w:t>
            </w:r>
          </w:p>
        </w:tc>
        <w:tc>
          <w:tcPr>
            <w:tcW w:w="2450" w:type="dxa"/>
          </w:tcPr>
          <w:p w14:paraId="539C3090" w14:textId="141404DE" w:rsidR="00EF1889" w:rsidRDefault="00EF1889" w:rsidP="00715918">
            <w:pPr>
              <w:rPr>
                <w:lang w:val="en-US"/>
              </w:rPr>
            </w:pPr>
            <w:r>
              <w:rPr>
                <w:lang w:val="en-US"/>
              </w:rPr>
              <w:t>Comment</w:t>
            </w:r>
          </w:p>
        </w:tc>
      </w:tr>
      <w:tr w:rsidR="00EF1889" w14:paraId="66D3DD5C" w14:textId="17689973" w:rsidTr="00EF1889">
        <w:tc>
          <w:tcPr>
            <w:tcW w:w="2439" w:type="dxa"/>
          </w:tcPr>
          <w:p w14:paraId="0767BA13" w14:textId="6D18B9B2" w:rsidR="00EF1889" w:rsidRDefault="00EF1889" w:rsidP="00EF1889">
            <w:pPr>
              <w:rPr>
                <w:lang w:val="en-US"/>
              </w:rPr>
            </w:pPr>
            <w:r>
              <w:rPr>
                <w:lang w:val="en-US"/>
              </w:rPr>
              <w:t>LEO</w:t>
            </w:r>
          </w:p>
        </w:tc>
        <w:tc>
          <w:tcPr>
            <w:tcW w:w="2761" w:type="dxa"/>
          </w:tcPr>
          <w:p w14:paraId="315A0DE5" w14:textId="4264101F" w:rsidR="00EF1889" w:rsidRPr="00EF1889" w:rsidRDefault="00EF1889" w:rsidP="00EF1889">
            <w:pPr>
              <w:rPr>
                <w:lang w:val="en-US"/>
              </w:rPr>
            </w:pPr>
            <w:r>
              <w:rPr>
                <w:lang w:val="en-US"/>
              </w:rPr>
              <w:t>0.2ppm (</w:t>
            </w:r>
            <w:r w:rsidRPr="00EF1889">
              <w:rPr>
                <w:lang w:val="en-US"/>
              </w:rPr>
              <w:t>0.1ppm +0.07 ppm + 0.02</w:t>
            </w:r>
            <w:proofErr w:type="gramStart"/>
            <w:r w:rsidRPr="00EF1889">
              <w:rPr>
                <w:lang w:val="en-US"/>
              </w:rPr>
              <w:t xml:space="preserve">ppm </w:t>
            </w:r>
            <w:r>
              <w:rPr>
                <w:lang w:val="en-US"/>
              </w:rPr>
              <w:t>)</w:t>
            </w:r>
            <w:proofErr w:type="gramEnd"/>
          </w:p>
        </w:tc>
        <w:tc>
          <w:tcPr>
            <w:tcW w:w="2205" w:type="dxa"/>
          </w:tcPr>
          <w:p w14:paraId="53091C52" w14:textId="13A36CD8" w:rsidR="00EF1889" w:rsidRDefault="00EF1889" w:rsidP="00EF1889">
            <w:pPr>
              <w:rPr>
                <w:lang w:val="en-US"/>
              </w:rPr>
            </w:pPr>
            <w:r>
              <w:rPr>
                <w:lang w:val="en-US"/>
              </w:rPr>
              <w:t>0.3ppm (</w:t>
            </w:r>
            <w:r w:rsidRPr="00EF1889">
              <w:rPr>
                <w:lang w:val="en-US"/>
              </w:rPr>
              <w:t>0.</w:t>
            </w:r>
            <w:r>
              <w:rPr>
                <w:lang w:val="en-US"/>
              </w:rPr>
              <w:t>2</w:t>
            </w:r>
            <w:r w:rsidRPr="00EF1889">
              <w:rPr>
                <w:lang w:val="en-US"/>
              </w:rPr>
              <w:t>ppm +0.07 ppm + 0.02</w:t>
            </w:r>
            <w:proofErr w:type="gramStart"/>
            <w:r w:rsidRPr="00EF1889">
              <w:rPr>
                <w:lang w:val="en-US"/>
              </w:rPr>
              <w:t xml:space="preserve">ppm </w:t>
            </w:r>
            <w:r>
              <w:rPr>
                <w:lang w:val="en-US"/>
              </w:rPr>
              <w:t>)</w:t>
            </w:r>
            <w:proofErr w:type="gramEnd"/>
          </w:p>
        </w:tc>
        <w:tc>
          <w:tcPr>
            <w:tcW w:w="2450" w:type="dxa"/>
          </w:tcPr>
          <w:p w14:paraId="22D394E4" w14:textId="2DBB66DB" w:rsidR="00EF1889" w:rsidRDefault="00EF1889" w:rsidP="00EF1889">
            <w:pPr>
              <w:rPr>
                <w:lang w:val="en-US"/>
              </w:rPr>
            </w:pPr>
            <w:r>
              <w:rPr>
                <w:lang w:val="en-US"/>
              </w:rPr>
              <w:t>Observed at SAN antenna, the 0.07ppm relating to the constant doppler shift with</w:t>
            </w:r>
            <w:r w:rsidR="00AA2B29">
              <w:rPr>
                <w:lang w:val="en-US"/>
              </w:rPr>
              <w:t>in</w:t>
            </w:r>
            <w:r>
              <w:rPr>
                <w:lang w:val="en-US"/>
              </w:rPr>
              <w:t xml:space="preserve"> 256ms</w:t>
            </w:r>
          </w:p>
        </w:tc>
      </w:tr>
      <w:tr w:rsidR="00EF1889" w14:paraId="0F870DB7" w14:textId="2D6225E3" w:rsidTr="00EF1889">
        <w:tc>
          <w:tcPr>
            <w:tcW w:w="2439" w:type="dxa"/>
          </w:tcPr>
          <w:p w14:paraId="68E00416" w14:textId="19B2465B" w:rsidR="00EF1889" w:rsidRDefault="00EF1889" w:rsidP="00EF1889">
            <w:pPr>
              <w:rPr>
                <w:lang w:val="en-US"/>
              </w:rPr>
            </w:pPr>
            <w:r>
              <w:rPr>
                <w:lang w:val="en-US"/>
              </w:rPr>
              <w:t>GEO</w:t>
            </w:r>
          </w:p>
        </w:tc>
        <w:tc>
          <w:tcPr>
            <w:tcW w:w="2761" w:type="dxa"/>
          </w:tcPr>
          <w:p w14:paraId="7509AEE2" w14:textId="1BC66F25" w:rsidR="00EF1889" w:rsidRDefault="00EF1889" w:rsidP="00EF1889">
            <w:pPr>
              <w:rPr>
                <w:lang w:val="en-US"/>
              </w:rPr>
            </w:pPr>
            <w:r>
              <w:rPr>
                <w:lang w:val="en-US"/>
              </w:rPr>
              <w:t>0.12ppm</w:t>
            </w:r>
          </w:p>
        </w:tc>
        <w:tc>
          <w:tcPr>
            <w:tcW w:w="2205" w:type="dxa"/>
          </w:tcPr>
          <w:p w14:paraId="19AE5442" w14:textId="5261203B" w:rsidR="00EF1889" w:rsidRDefault="00EF1889" w:rsidP="00EF1889">
            <w:pPr>
              <w:rPr>
                <w:lang w:val="en-US"/>
              </w:rPr>
            </w:pPr>
            <w:r>
              <w:rPr>
                <w:lang w:val="en-US"/>
              </w:rPr>
              <w:t>0.22ppm</w:t>
            </w:r>
          </w:p>
        </w:tc>
        <w:tc>
          <w:tcPr>
            <w:tcW w:w="2450" w:type="dxa"/>
          </w:tcPr>
          <w:p w14:paraId="295432AF" w14:textId="7799C630" w:rsidR="00EF1889" w:rsidRDefault="00EF1889" w:rsidP="00EF1889">
            <w:pPr>
              <w:rPr>
                <w:lang w:val="en-US"/>
              </w:rPr>
            </w:pPr>
            <w:r>
              <w:rPr>
                <w:lang w:val="en-US"/>
              </w:rPr>
              <w:t>Observed at SAN antenna.</w:t>
            </w:r>
          </w:p>
        </w:tc>
      </w:tr>
    </w:tbl>
    <w:p w14:paraId="6A71DDCA" w14:textId="77777777" w:rsidR="000A1380" w:rsidRDefault="000A1380" w:rsidP="00715918">
      <w:pPr>
        <w:rPr>
          <w:lang w:val="en-US"/>
        </w:rPr>
      </w:pPr>
    </w:p>
    <w:p w14:paraId="227912F9" w14:textId="0D31A2D8" w:rsidR="00715918" w:rsidRDefault="00EF1889" w:rsidP="00EF1889">
      <w:pPr>
        <w:pStyle w:val="Proposal"/>
        <w:rPr>
          <w:lang w:val="en-US"/>
        </w:rPr>
      </w:pPr>
      <w:bookmarkStart w:id="12" w:name="_Ref118732682"/>
      <w:r>
        <w:rPr>
          <w:lang w:val="en-US"/>
        </w:rPr>
        <w:t>RAN4 discuss above frequency error requirement for LEO and GEO separately.</w:t>
      </w:r>
      <w:bookmarkEnd w:id="12"/>
    </w:p>
    <w:p w14:paraId="3F6E00FC" w14:textId="77777777" w:rsidR="00EF1889" w:rsidRDefault="00EF1889" w:rsidP="005332CC">
      <w:pPr>
        <w:rPr>
          <w:b/>
          <w:bCs/>
          <w:i/>
          <w:iCs/>
          <w:u w:val="single"/>
          <w:lang w:val="en-US" w:eastAsia="zh-CN"/>
        </w:rPr>
      </w:pPr>
    </w:p>
    <w:p w14:paraId="6D8277B4" w14:textId="21D77AE2" w:rsidR="00EF1889" w:rsidRPr="00EF1889" w:rsidRDefault="00EF1889" w:rsidP="00EF1889">
      <w:pPr>
        <w:pStyle w:val="Heading3"/>
        <w:rPr>
          <w:lang w:val="en-US" w:eastAsia="zh-CN"/>
        </w:rPr>
      </w:pPr>
      <w:r w:rsidRPr="00EF1889">
        <w:rPr>
          <w:lang w:val="en-US" w:eastAsia="zh-CN"/>
        </w:rPr>
        <w:t>Testing aspects</w:t>
      </w:r>
    </w:p>
    <w:p w14:paraId="7B535031" w14:textId="0696CB06" w:rsidR="00F7390B" w:rsidRDefault="00F7390B" w:rsidP="00F7390B">
      <w:pPr>
        <w:rPr>
          <w:lang w:val="en-US" w:eastAsia="zh-CN"/>
        </w:rPr>
      </w:pPr>
      <w:r>
        <w:rPr>
          <w:lang w:val="en-US" w:eastAsia="zh-CN"/>
        </w:rPr>
        <w:t>There is a question on how to emulate the satellite movement when measurement reference point would be defined at SAN antenna not at the UE antenna connector.  In TR38.811, the modeling of the doppler spread is modeled in 6.9.2 for LOS and for the purpose discussion, the Figure 6.9.2-1 is quoted below:</w:t>
      </w:r>
    </w:p>
    <w:p w14:paraId="463851AD" w14:textId="77777777" w:rsidR="00F7390B" w:rsidRDefault="00F7390B" w:rsidP="00F7390B">
      <w:pPr>
        <w:pStyle w:val="NormalWeb"/>
        <w:keepNext/>
        <w:jc w:val="center"/>
      </w:pPr>
      <w:r w:rsidRPr="00B165D4">
        <w:rPr>
          <w:noProof/>
        </w:rPr>
        <w:drawing>
          <wp:inline distT="0" distB="0" distL="0" distR="0" wp14:anchorId="658A3239" wp14:editId="01B5954B">
            <wp:extent cx="4607560" cy="33851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7560" cy="3385185"/>
                    </a:xfrm>
                    <a:prstGeom prst="rect">
                      <a:avLst/>
                    </a:prstGeom>
                    <a:noFill/>
                    <a:ln>
                      <a:noFill/>
                    </a:ln>
                  </pic:spPr>
                </pic:pic>
              </a:graphicData>
            </a:graphic>
          </wp:inline>
        </w:drawing>
      </w:r>
    </w:p>
    <w:p w14:paraId="79A226A5" w14:textId="77777777" w:rsidR="00F7390B" w:rsidRDefault="00F7390B" w:rsidP="00F7390B">
      <w:pPr>
        <w:pStyle w:val="TF"/>
        <w:rPr>
          <w:rFonts w:eastAsia="Malgun Gothic"/>
          <w:lang w:eastAsia="zh-CN"/>
        </w:rPr>
      </w:pPr>
      <w:r>
        <w:t xml:space="preserve">Figure 6.9.2-1[4]: Illustration of </w:t>
      </w:r>
      <w:r w:rsidRPr="003C6CBE">
        <w:t>Doppler power spectrum in NTN</w:t>
      </w:r>
      <w:r>
        <w:t xml:space="preserve"> in LOS conditions</w:t>
      </w:r>
    </w:p>
    <w:p w14:paraId="5CB18F1C" w14:textId="77777777" w:rsidR="00F7390B" w:rsidRDefault="00F7390B" w:rsidP="00F7390B">
      <w:pPr>
        <w:rPr>
          <w:lang w:eastAsia="zh-CN"/>
        </w:rPr>
      </w:pPr>
      <w:r>
        <w:rPr>
          <w:lang w:eastAsia="zh-CN"/>
        </w:rPr>
        <w:lastRenderedPageBreak/>
        <w:t xml:space="preserve">In Figure 6.9.2-1[4], the </w:t>
      </w:r>
      <w:r w:rsidRPr="001A4BBB">
        <w:rPr>
          <w:rFonts w:eastAsia="Malgun Gothic"/>
          <w:lang w:val="en-US" w:eastAsia="zh-CN"/>
        </w:rPr>
        <w:t xml:space="preserve">additional Doppler shift due to satellite motion </w:t>
      </w:r>
      <w:proofErr w:type="spellStart"/>
      <w:proofErr w:type="gramStart"/>
      <w:r>
        <w:rPr>
          <w:lang w:eastAsia="zh-CN"/>
        </w:rPr>
        <w:t>fd,shift</w:t>
      </w:r>
      <w:proofErr w:type="spellEnd"/>
      <w:proofErr w:type="gramEnd"/>
      <w:r>
        <w:rPr>
          <w:lang w:eastAsia="zh-CN"/>
        </w:rPr>
        <w:t xml:space="preserve"> is modelled by using the equation </w:t>
      </w:r>
    </w:p>
    <w:p w14:paraId="22CC1917" w14:textId="77777777" w:rsidR="00F7390B" w:rsidRPr="00E508CE" w:rsidRDefault="00AB6449" w:rsidP="00F7390B">
      <w:pPr>
        <w:pStyle w:val="NormalWeb"/>
        <w:jc w:val="center"/>
        <w:rPr>
          <w:rFonts w:eastAsia="SimSun"/>
          <w:sz w:val="20"/>
          <w:szCs w:val="20"/>
          <w:lang w:val="en-US" w:eastAsia="zh-CN"/>
        </w:rPr>
      </w:pPr>
      <m:oMath>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f</m:t>
            </m:r>
          </m:e>
          <m:sub>
            <m:r>
              <w:rPr>
                <w:rFonts w:ascii="Cambria Math" w:eastAsia="Malgun Gothic"/>
                <w:sz w:val="20"/>
                <w:szCs w:val="20"/>
                <w:lang w:val="es-ES" w:eastAsia="zh-CN"/>
              </w:rPr>
              <m:t>d,s</m:t>
            </m:r>
            <m:r>
              <w:rPr>
                <w:rFonts w:ascii="Cambria Math" w:eastAsia="Malgun Gothic"/>
                <w:sz w:val="20"/>
                <w:szCs w:val="20"/>
                <w:lang w:val="es-ES" w:eastAsia="zh-CN"/>
              </w:rPr>
              <m:t>h</m:t>
            </m:r>
            <m:r>
              <w:rPr>
                <w:rFonts w:ascii="Cambria Math" w:eastAsia="Malgun Gothic"/>
                <w:sz w:val="20"/>
                <w:szCs w:val="20"/>
                <w:lang w:val="es-ES" w:eastAsia="zh-CN"/>
              </w:rPr>
              <m:t>ift</m:t>
            </m:r>
          </m:sub>
        </m:sSub>
        <m:r>
          <w:rPr>
            <w:rFonts w:ascii="Cambria Math" w:eastAsia="Malgun Gothic"/>
            <w:sz w:val="20"/>
            <w:szCs w:val="20"/>
            <w:lang w:val="es-ES" w:eastAsia="zh-CN"/>
          </w:rPr>
          <m:t>=(</m:t>
        </m:r>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v</m:t>
            </m:r>
          </m:e>
          <m:sub>
            <m:r>
              <w:rPr>
                <w:rFonts w:ascii="Cambria Math" w:eastAsia="Malgun Gothic"/>
                <w:sz w:val="20"/>
                <w:szCs w:val="20"/>
                <w:lang w:val="es-ES" w:eastAsia="zh-CN"/>
              </w:rPr>
              <m:t>sat</m:t>
            </m:r>
          </m:sub>
        </m:sSub>
        <m:r>
          <w:rPr>
            <w:rFonts w:ascii="Cambria Math" w:eastAsia="Malgun Gothic"/>
            <w:sz w:val="20"/>
            <w:szCs w:val="20"/>
            <w:lang w:val="es-ES" w:eastAsia="zh-CN"/>
          </w:rPr>
          <m:t>/c)</m:t>
        </m:r>
        <m:r>
          <w:rPr>
            <w:rFonts w:ascii="Cambria Math" w:eastAsia="Malgun Gothic"/>
            <w:sz w:val="20"/>
            <w:szCs w:val="20"/>
            <w:lang w:val="es-ES" w:eastAsia="zh-CN"/>
          </w:rPr>
          <m:t>×</m:t>
        </m:r>
        <m:d>
          <m:dPr>
            <m:ctrlPr>
              <w:rPr>
                <w:rFonts w:ascii="Cambria Math" w:eastAsia="Malgun Gothic" w:hAnsi="Cambria Math"/>
                <w:i/>
                <w:sz w:val="20"/>
                <w:szCs w:val="20"/>
                <w:lang w:val="es-ES" w:eastAsia="zh-CN"/>
              </w:rPr>
            </m:ctrlPr>
          </m:dPr>
          <m:e>
            <m:f>
              <m:fPr>
                <m:ctrlPr>
                  <w:rPr>
                    <w:rFonts w:ascii="Cambria Math" w:eastAsia="Malgun Gothic" w:hAnsi="Cambria Math"/>
                    <w:i/>
                    <w:sz w:val="20"/>
                    <w:szCs w:val="20"/>
                    <w:lang w:val="es-ES" w:eastAsia="zh-CN"/>
                  </w:rPr>
                </m:ctrlPr>
              </m:fPr>
              <m:num>
                <m:r>
                  <w:rPr>
                    <w:rFonts w:ascii="Cambria Math" w:eastAsia="Malgun Gothic"/>
                    <w:sz w:val="20"/>
                    <w:szCs w:val="20"/>
                    <w:lang w:val="es-ES" w:eastAsia="zh-CN"/>
                  </w:rPr>
                  <m:t>R</m:t>
                </m:r>
              </m:num>
              <m:den>
                <m:r>
                  <w:rPr>
                    <w:rFonts w:ascii="Cambria Math" w:eastAsia="Malgun Gothic"/>
                    <w:sz w:val="20"/>
                    <w:szCs w:val="20"/>
                    <w:lang w:val="es-ES" w:eastAsia="zh-CN"/>
                  </w:rPr>
                  <m:t>R+</m:t>
                </m:r>
                <m:r>
                  <w:rPr>
                    <w:rFonts w:ascii="Cambria Math" w:eastAsia="Malgun Gothic"/>
                    <w:sz w:val="20"/>
                    <w:szCs w:val="20"/>
                    <w:lang w:val="es-ES" w:eastAsia="zh-CN"/>
                  </w:rPr>
                  <m:t>h</m:t>
                </m:r>
              </m:den>
            </m:f>
            <m:func>
              <m:funcPr>
                <m:ctrlPr>
                  <w:rPr>
                    <w:rFonts w:ascii="Cambria Math" w:eastAsia="Malgun Gothic" w:hAnsi="Cambria Math"/>
                    <w:i/>
                    <w:sz w:val="20"/>
                    <w:szCs w:val="20"/>
                    <w:lang w:val="es-ES" w:eastAsia="zh-CN"/>
                  </w:rPr>
                </m:ctrlPr>
              </m:funcPr>
              <m:fName>
                <m:r>
                  <w:rPr>
                    <w:rFonts w:ascii="Cambria Math" w:eastAsia="Malgun Gothic"/>
                    <w:sz w:val="20"/>
                    <w:szCs w:val="20"/>
                    <w:lang w:val="es-ES" w:eastAsia="zh-CN"/>
                  </w:rPr>
                  <m:t>cos</m:t>
                </m:r>
              </m:fName>
              <m:e>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α</m:t>
                    </m:r>
                  </m:e>
                  <m:sub>
                    <m:func>
                      <m:funcPr>
                        <m:ctrlPr>
                          <w:rPr>
                            <w:rFonts w:ascii="Cambria Math" w:eastAsia="Malgun Gothic" w:hAnsi="Cambria Math"/>
                            <w:i/>
                            <w:sz w:val="20"/>
                            <w:szCs w:val="20"/>
                            <w:lang w:val="es-ES" w:eastAsia="zh-CN"/>
                          </w:rPr>
                        </m:ctrlPr>
                      </m:funcPr>
                      <m:fName>
                        <m:r>
                          <w:rPr>
                            <w:rFonts w:ascii="Cambria Math" w:eastAsia="Malgun Gothic"/>
                            <w:sz w:val="20"/>
                            <w:szCs w:val="20"/>
                            <w:lang w:val="es-ES" w:eastAsia="zh-CN"/>
                          </w:rPr>
                          <m:t>mod</m:t>
                        </m:r>
                      </m:fName>
                      <m:e>
                        <m:r>
                          <w:rPr>
                            <w:rFonts w:ascii="Cambria Math" w:eastAsia="Malgun Gothic"/>
                            <w:sz w:val="20"/>
                            <w:szCs w:val="20"/>
                            <w:lang w:val="es-ES" w:eastAsia="zh-CN"/>
                          </w:rPr>
                          <m:t>e</m:t>
                        </m:r>
                      </m:e>
                    </m:func>
                    <m:r>
                      <w:rPr>
                        <w:rFonts w:ascii="Cambria Math" w:eastAsia="Malgun Gothic"/>
                        <w:sz w:val="20"/>
                        <w:szCs w:val="20"/>
                        <w:lang w:val="es-ES" w:eastAsia="zh-CN"/>
                      </w:rPr>
                      <m:t>l</m:t>
                    </m:r>
                  </m:sub>
                </m:sSub>
              </m:e>
            </m:func>
          </m:e>
        </m:d>
        <m:r>
          <w:rPr>
            <w:rFonts w:ascii="Cambria Math" w:eastAsia="Malgun Gothic"/>
            <w:sz w:val="20"/>
            <w:szCs w:val="20"/>
            <w:lang w:val="es-ES" w:eastAsia="zh-CN"/>
          </w:rPr>
          <m:t>×</m:t>
        </m:r>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f</m:t>
            </m:r>
          </m:e>
          <m:sub>
            <m:r>
              <w:rPr>
                <w:rFonts w:ascii="Cambria Math" w:eastAsia="Malgun Gothic"/>
                <w:sz w:val="20"/>
                <w:szCs w:val="20"/>
                <w:lang w:val="es-ES" w:eastAsia="zh-CN"/>
              </w:rPr>
              <m:t>c</m:t>
            </m:r>
          </m:sub>
        </m:sSub>
      </m:oMath>
      <w:r w:rsidR="00F7390B">
        <w:rPr>
          <w:rFonts w:eastAsia="Malgun Gothic"/>
          <w:sz w:val="20"/>
          <w:szCs w:val="20"/>
          <w:lang w:val="es-ES" w:eastAsia="zh-CN"/>
        </w:rPr>
        <w:t>,</w:t>
      </w:r>
      <w:r w:rsidR="00F7390B">
        <w:rPr>
          <w:rFonts w:eastAsia="Malgun Gothic"/>
          <w:sz w:val="20"/>
          <w:szCs w:val="20"/>
          <w:lang w:val="es-ES" w:eastAsia="zh-CN"/>
        </w:rPr>
        <w:tab/>
      </w:r>
    </w:p>
    <w:p w14:paraId="0AEB3AC3" w14:textId="77777777" w:rsidR="00F7390B" w:rsidRPr="000D234C" w:rsidRDefault="00F7390B" w:rsidP="00F7390B">
      <w:pPr>
        <w:pStyle w:val="NormalWeb"/>
        <w:ind w:left="432"/>
        <w:jc w:val="both"/>
        <w:rPr>
          <w:rFonts w:eastAsia="Malgun Gothic"/>
          <w:sz w:val="20"/>
          <w:szCs w:val="20"/>
          <w:lang w:eastAsia="zh-CN"/>
        </w:rPr>
      </w:pPr>
      <w:r w:rsidRPr="00E508CE">
        <w:rPr>
          <w:rFonts w:eastAsia="SimSun"/>
          <w:sz w:val="20"/>
          <w:szCs w:val="20"/>
          <w:lang w:val="en-US" w:eastAsia="zh-CN"/>
        </w:rPr>
        <w:t>W</w:t>
      </w:r>
      <w:r w:rsidRPr="00E508CE">
        <w:rPr>
          <w:rFonts w:eastAsia="SimSun" w:hint="eastAsia"/>
          <w:sz w:val="20"/>
          <w:szCs w:val="20"/>
          <w:lang w:val="en-US" w:eastAsia="zh-CN"/>
        </w:rPr>
        <w:t xml:space="preserve">here </w:t>
      </w:r>
      <w:r w:rsidRPr="001672CA">
        <w:rPr>
          <w:position w:val="-12"/>
        </w:rPr>
        <w:object w:dxaOrig="360" w:dyaOrig="360" w14:anchorId="2588B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2" o:title=""/>
          </v:shape>
          <o:OLEObject Type="Embed" ProgID="Equation.DSMT4" ShapeID="_x0000_i1025" DrawAspect="Content" ObjectID="_1730292389" r:id="rId13"/>
        </w:object>
      </w:r>
      <w:r>
        <w:t xml:space="preserve"> </w:t>
      </w:r>
      <w:r w:rsidRPr="00E508CE">
        <w:rPr>
          <w:rFonts w:eastAsia="SimSun"/>
          <w:sz w:val="20"/>
          <w:szCs w:val="20"/>
          <w:lang w:val="en-US" w:eastAsia="zh-CN"/>
        </w:rPr>
        <w:t xml:space="preserve">denotes the satellite speed, </w:t>
      </w:r>
      <w:r w:rsidRPr="00E508CE">
        <w:rPr>
          <w:rFonts w:eastAsia="SimSun"/>
          <w:i/>
          <w:sz w:val="20"/>
          <w:szCs w:val="20"/>
          <w:lang w:val="en-US" w:eastAsia="zh-CN"/>
        </w:rPr>
        <w:t>c</w:t>
      </w:r>
      <w:r w:rsidRPr="00E508CE">
        <w:rPr>
          <w:rFonts w:eastAsia="SimSun"/>
          <w:sz w:val="20"/>
          <w:szCs w:val="20"/>
          <w:lang w:val="en-US" w:eastAsia="zh-CN"/>
        </w:rPr>
        <w:t xml:space="preserve"> denotes the speed of light, </w:t>
      </w:r>
      <w:r w:rsidRPr="00E508CE">
        <w:rPr>
          <w:rFonts w:eastAsia="SimSun"/>
          <w:i/>
          <w:sz w:val="20"/>
          <w:szCs w:val="20"/>
          <w:lang w:val="en-US" w:eastAsia="zh-CN"/>
        </w:rPr>
        <w:t>R</w:t>
      </w:r>
      <w:r w:rsidRPr="00E508CE">
        <w:rPr>
          <w:rFonts w:eastAsia="SimSun"/>
          <w:sz w:val="20"/>
          <w:szCs w:val="20"/>
          <w:lang w:val="en-US" w:eastAsia="zh-CN"/>
        </w:rPr>
        <w:t xml:space="preserve"> denotes the earth radius, </w:t>
      </w:r>
      <w:r w:rsidRPr="00E508CE">
        <w:rPr>
          <w:rFonts w:eastAsia="SimSun"/>
          <w:i/>
          <w:sz w:val="20"/>
          <w:szCs w:val="20"/>
          <w:lang w:val="en-US" w:eastAsia="zh-CN"/>
        </w:rPr>
        <w:t>h</w:t>
      </w:r>
      <w:r w:rsidRPr="00E508CE">
        <w:rPr>
          <w:rFonts w:eastAsia="SimSun"/>
          <w:sz w:val="20"/>
          <w:szCs w:val="20"/>
          <w:lang w:val="en-US" w:eastAsia="zh-CN"/>
        </w:rPr>
        <w:t xml:space="preserve"> denotes the satellite altitude, </w:t>
      </w:r>
      <w:r w:rsidRPr="001672CA">
        <w:rPr>
          <w:position w:val="-12"/>
          <w:sz w:val="20"/>
          <w:szCs w:val="20"/>
        </w:rPr>
        <w:object w:dxaOrig="600" w:dyaOrig="360" w14:anchorId="09B1E4B7">
          <v:shape id="_x0000_i1026" type="#_x0000_t75" style="width:30pt;height:18pt" o:ole="">
            <v:imagedata r:id="rId14" o:title=""/>
          </v:shape>
          <o:OLEObject Type="Embed" ProgID="Equation.DSMT4" ShapeID="_x0000_i1026" DrawAspect="Content" ObjectID="_1730292390" r:id="rId15"/>
        </w:object>
      </w:r>
      <w:r w:rsidRPr="001672CA">
        <w:rPr>
          <w:sz w:val="20"/>
          <w:szCs w:val="20"/>
        </w:rPr>
        <w:t xml:space="preserve"> denotes the satellite elevation angle, and </w:t>
      </w:r>
      <w:r w:rsidRPr="001672CA">
        <w:rPr>
          <w:position w:val="-12"/>
          <w:sz w:val="20"/>
          <w:szCs w:val="20"/>
        </w:rPr>
        <w:object w:dxaOrig="260" w:dyaOrig="360" w14:anchorId="089FF3A9">
          <v:shape id="_x0000_i1027" type="#_x0000_t75" style="width:12pt;height:18pt" o:ole="">
            <v:imagedata r:id="rId16" o:title=""/>
          </v:shape>
          <o:OLEObject Type="Embed" ProgID="Equation.DSMT4" ShapeID="_x0000_i1027" DrawAspect="Content" ObjectID="_1730292391" r:id="rId17"/>
        </w:object>
      </w:r>
      <w:r w:rsidRPr="001672CA">
        <w:rPr>
          <w:sz w:val="20"/>
          <w:szCs w:val="20"/>
        </w:rPr>
        <w:t xml:space="preserve"> denotes the carrier frequency</w:t>
      </w:r>
      <w:r>
        <w:rPr>
          <w:sz w:val="20"/>
          <w:szCs w:val="20"/>
        </w:rPr>
        <w:t>.</w:t>
      </w:r>
    </w:p>
    <w:p w14:paraId="7D39EF2D" w14:textId="77777777" w:rsidR="00F7390B" w:rsidRDefault="00F7390B" w:rsidP="00F7390B">
      <w:pPr>
        <w:rPr>
          <w:lang w:val="en-CA" w:eastAsia="zh-CN"/>
        </w:rPr>
      </w:pPr>
      <w:proofErr w:type="gramStart"/>
      <w:r>
        <w:rPr>
          <w:lang w:val="en-CA" w:eastAsia="zh-CN"/>
        </w:rPr>
        <w:t>So</w:t>
      </w:r>
      <w:proofErr w:type="gramEnd"/>
      <w:r>
        <w:rPr>
          <w:lang w:val="en-CA" w:eastAsia="zh-CN"/>
        </w:rPr>
        <w:t xml:space="preserve"> the doppler impact by satellite movement is modeled with two elements: one is the frequency shift </w:t>
      </w:r>
      <m:oMath>
        <m:sSub>
          <m:sSubPr>
            <m:ctrlPr>
              <w:rPr>
                <w:rFonts w:ascii="Cambria Math" w:eastAsia="Malgun Gothic" w:hAnsi="Cambria Math"/>
                <w:i/>
                <w:lang w:val="es-ES" w:eastAsia="zh-CN"/>
              </w:rPr>
            </m:ctrlPr>
          </m:sSubPr>
          <m:e>
            <m:r>
              <w:rPr>
                <w:rFonts w:ascii="Cambria Math" w:eastAsia="Malgun Gothic"/>
                <w:lang w:val="es-ES" w:eastAsia="zh-CN"/>
              </w:rPr>
              <m:t>f</m:t>
            </m:r>
          </m:e>
          <m:sub>
            <m:r>
              <w:rPr>
                <w:rFonts w:ascii="Cambria Math" w:eastAsia="Malgun Gothic"/>
                <w:lang w:val="es-ES" w:eastAsia="zh-CN"/>
              </w:rPr>
              <m:t>d,s</m:t>
            </m:r>
            <m:r>
              <w:rPr>
                <w:rFonts w:ascii="Cambria Math" w:eastAsia="Malgun Gothic"/>
                <w:lang w:val="es-ES" w:eastAsia="zh-CN"/>
              </w:rPr>
              <m:t>h</m:t>
            </m:r>
            <m:r>
              <w:rPr>
                <w:rFonts w:ascii="Cambria Math" w:eastAsia="Malgun Gothic"/>
                <w:lang w:val="es-ES" w:eastAsia="zh-CN"/>
              </w:rPr>
              <m:t>ift</m:t>
            </m:r>
          </m:sub>
        </m:sSub>
      </m:oMath>
      <w:r>
        <w:rPr>
          <w:lang w:val="es-ES" w:eastAsia="zh-CN"/>
        </w:rPr>
        <w:t xml:space="preserve"> and other other is the Doppler spread due to local scattering around the UE because of UE mobility (v).</w:t>
      </w:r>
    </w:p>
    <w:p w14:paraId="32999539" w14:textId="3254BD57" w:rsidR="00F7390B" w:rsidRDefault="00F7390B" w:rsidP="00F7390B">
      <w:pPr>
        <w:rPr>
          <w:lang w:val="en-CA" w:eastAsia="zh-CN"/>
        </w:rPr>
      </w:pPr>
      <w:r>
        <w:rPr>
          <w:lang w:val="en-CA" w:eastAsia="zh-CN"/>
        </w:rPr>
        <w:t xml:space="preserve">In TS 38.521-1, the frequency error is tested with Annex B.0 which is without </w:t>
      </w:r>
      <w:proofErr w:type="spellStart"/>
      <w:r>
        <w:rPr>
          <w:lang w:val="en-CA" w:eastAsia="zh-CN"/>
        </w:rPr>
        <w:t>addtitive</w:t>
      </w:r>
      <w:proofErr w:type="spellEnd"/>
      <w:r>
        <w:rPr>
          <w:lang w:val="en-CA" w:eastAsia="zh-CN"/>
        </w:rPr>
        <w:t xml:space="preserve"> </w:t>
      </w:r>
      <w:r w:rsidRPr="00162CCD">
        <w:rPr>
          <w:lang w:val="en-CA" w:eastAsia="zh-CN"/>
        </w:rPr>
        <w:t xml:space="preserve">Gaussian </w:t>
      </w:r>
      <w:proofErr w:type="gramStart"/>
      <w:r w:rsidRPr="00162CCD">
        <w:rPr>
          <w:lang w:val="en-CA" w:eastAsia="zh-CN"/>
        </w:rPr>
        <w:t>Noise, and</w:t>
      </w:r>
      <w:proofErr w:type="gramEnd"/>
      <w:r w:rsidRPr="00162CCD">
        <w:rPr>
          <w:lang w:val="en-CA" w:eastAsia="zh-CN"/>
        </w:rPr>
        <w:t xml:space="preserve"> has no fading or multipath effects.</w:t>
      </w:r>
      <w:r>
        <w:rPr>
          <w:lang w:val="en-CA" w:eastAsia="zh-CN"/>
        </w:rPr>
        <w:t xml:space="preserve"> This means there is no additional channel modeled in the legacy test and UE also is assumed to be static without moving.  This means that doppler spread due to the mobile movement can be assumed to be zero if such assumption will be inherited in NTN frequency error test. This will leave only the frequency shift by  </w:t>
      </w:r>
      <m:oMath>
        <m:sSub>
          <m:sSubPr>
            <m:ctrlPr>
              <w:rPr>
                <w:rFonts w:ascii="Cambria Math" w:eastAsia="Malgun Gothic" w:hAnsi="Cambria Math"/>
                <w:i/>
                <w:lang w:val="es-ES" w:eastAsia="zh-CN"/>
              </w:rPr>
            </m:ctrlPr>
          </m:sSubPr>
          <m:e>
            <m:r>
              <w:rPr>
                <w:rFonts w:ascii="Cambria Math" w:eastAsia="Malgun Gothic"/>
                <w:lang w:val="es-ES" w:eastAsia="zh-CN"/>
              </w:rPr>
              <m:t>f</m:t>
            </m:r>
          </m:e>
          <m:sub>
            <m:r>
              <w:rPr>
                <w:rFonts w:ascii="Cambria Math" w:eastAsia="Malgun Gothic"/>
                <w:lang w:val="es-ES" w:eastAsia="zh-CN"/>
              </w:rPr>
              <m:t>d,s</m:t>
            </m:r>
            <m:r>
              <w:rPr>
                <w:rFonts w:ascii="Cambria Math" w:eastAsia="Malgun Gothic"/>
                <w:lang w:val="es-ES" w:eastAsia="zh-CN"/>
              </w:rPr>
              <m:t>h</m:t>
            </m:r>
            <m:r>
              <w:rPr>
                <w:rFonts w:ascii="Cambria Math" w:eastAsia="Malgun Gothic"/>
                <w:lang w:val="es-ES" w:eastAsia="zh-CN"/>
              </w:rPr>
              <m:t>ift</m:t>
            </m:r>
          </m:sub>
        </m:sSub>
      </m:oMath>
      <w:r>
        <w:rPr>
          <w:lang w:val="es-ES" w:eastAsia="zh-CN"/>
        </w:rPr>
        <w:t>.</w:t>
      </w:r>
      <w:r w:rsidR="004B745A">
        <w:rPr>
          <w:lang w:val="es-ES" w:eastAsia="zh-CN"/>
        </w:rPr>
        <w:t xml:space="preserve"> </w:t>
      </w:r>
    </w:p>
    <w:p w14:paraId="48FE798F" w14:textId="48779B2A" w:rsidR="00F7390B" w:rsidRDefault="004B745A" w:rsidP="00F7390B">
      <w:pPr>
        <w:pStyle w:val="Observation"/>
        <w:rPr>
          <w:lang w:val="en-CA"/>
        </w:rPr>
      </w:pPr>
      <w:bookmarkStart w:id="13" w:name="_Ref114578192"/>
      <w:bookmarkStart w:id="14" w:name="_Ref118732693"/>
      <w:r>
        <w:rPr>
          <w:lang w:val="en-CA"/>
        </w:rPr>
        <w:t xml:space="preserve">Emulation satellite movement could be frequency shift </w:t>
      </w:r>
      <w:r w:rsidR="001744C6">
        <w:rPr>
          <w:lang w:val="en-CA"/>
        </w:rPr>
        <w:t xml:space="preserve">with the amount of the doppler frequency </w:t>
      </w:r>
      <w:r>
        <w:rPr>
          <w:lang w:val="en-CA"/>
        </w:rPr>
        <w:t xml:space="preserve">for </w:t>
      </w:r>
      <w:r w:rsidR="00F7390B">
        <w:rPr>
          <w:lang w:val="en-CA"/>
        </w:rPr>
        <w:t>the static UE</w:t>
      </w:r>
      <w:bookmarkEnd w:id="13"/>
      <w:r>
        <w:rPr>
          <w:lang w:val="en-CA"/>
        </w:rPr>
        <w:t>.</w:t>
      </w:r>
      <w:bookmarkEnd w:id="14"/>
    </w:p>
    <w:p w14:paraId="241C91CB" w14:textId="2519A2E5" w:rsidR="00A9491A" w:rsidRDefault="004D5B72" w:rsidP="005332CC">
      <w:pPr>
        <w:rPr>
          <w:lang w:val="en-US" w:eastAsia="zh-CN"/>
        </w:rPr>
      </w:pPr>
      <w:r>
        <w:rPr>
          <w:lang w:val="en-US" w:eastAsia="zh-CN"/>
        </w:rPr>
        <w:t xml:space="preserve">In real NTN network, the DL signal received by NTN IoT UE will experience </w:t>
      </w:r>
      <w:r w:rsidR="00FA49AF">
        <w:rPr>
          <w:lang w:val="en-US" w:eastAsia="zh-CN"/>
        </w:rPr>
        <w:t xml:space="preserve">varying doppler frequency due to the satellite movement, </w:t>
      </w:r>
      <w:r w:rsidR="000C473C">
        <w:rPr>
          <w:lang w:val="en-US" w:eastAsia="zh-CN"/>
        </w:rPr>
        <w:t xml:space="preserve">UE </w:t>
      </w:r>
      <w:r w:rsidR="002B1AB4">
        <w:rPr>
          <w:lang w:val="en-US" w:eastAsia="zh-CN"/>
        </w:rPr>
        <w:t>shall</w:t>
      </w:r>
      <w:r w:rsidR="000C473C">
        <w:rPr>
          <w:lang w:val="en-US" w:eastAsia="zh-CN"/>
        </w:rPr>
        <w:t xml:space="preserve"> </w:t>
      </w:r>
      <w:r w:rsidR="00096D95">
        <w:rPr>
          <w:lang w:val="en-US" w:eastAsia="zh-CN"/>
        </w:rPr>
        <w:t xml:space="preserve">calculate the pre-compensated doppler frequency </w:t>
      </w:r>
      <w:r w:rsidR="000A3DBB">
        <w:rPr>
          <w:lang w:val="en-US" w:eastAsia="zh-CN"/>
        </w:rPr>
        <w:t xml:space="preserve">for UL </w:t>
      </w:r>
      <w:r w:rsidR="00096D95">
        <w:rPr>
          <w:lang w:val="en-US" w:eastAsia="zh-CN"/>
        </w:rPr>
        <w:t xml:space="preserve">according to received </w:t>
      </w:r>
      <w:r w:rsidR="006845BE">
        <w:rPr>
          <w:lang w:val="en-US" w:eastAsia="zh-CN"/>
        </w:rPr>
        <w:t>ephemeris</w:t>
      </w:r>
      <w:r w:rsidR="00096D95">
        <w:rPr>
          <w:lang w:val="en-US" w:eastAsia="zh-CN"/>
        </w:rPr>
        <w:t xml:space="preserve"> data </w:t>
      </w:r>
      <w:r w:rsidR="005C29B7">
        <w:rPr>
          <w:lang w:val="en-US" w:eastAsia="zh-CN"/>
        </w:rPr>
        <w:t xml:space="preserve">and its </w:t>
      </w:r>
      <w:r w:rsidR="00CA561A">
        <w:rPr>
          <w:lang w:val="en-US" w:eastAsia="zh-CN"/>
        </w:rPr>
        <w:t xml:space="preserve">position retrieved from GNSS. </w:t>
      </w:r>
      <w:r w:rsidR="006B4254">
        <w:rPr>
          <w:lang w:val="en-US" w:eastAsia="zh-CN"/>
        </w:rPr>
        <w:t>UE should at least adjust its pre-compensation frequency once per 256ms</w:t>
      </w:r>
      <w:r w:rsidR="002B1AB4">
        <w:rPr>
          <w:lang w:val="en-US" w:eastAsia="zh-CN"/>
        </w:rPr>
        <w:t xml:space="preserve"> according to previous discussion</w:t>
      </w:r>
      <w:r w:rsidR="006B4254">
        <w:rPr>
          <w:lang w:val="en-US" w:eastAsia="zh-CN"/>
        </w:rPr>
        <w:t xml:space="preserve">. </w:t>
      </w:r>
      <w:r w:rsidR="00A9491A">
        <w:rPr>
          <w:lang w:val="en-US" w:eastAsia="zh-CN"/>
        </w:rPr>
        <w:t xml:space="preserve">In this sense, to emulate the satellite movement in DL seems not necessary if UE is required to make </w:t>
      </w:r>
      <w:r w:rsidR="003742BE">
        <w:rPr>
          <w:lang w:val="en-US" w:eastAsia="zh-CN"/>
        </w:rPr>
        <w:t>one</w:t>
      </w:r>
      <w:r w:rsidR="00A9491A">
        <w:rPr>
          <w:lang w:val="en-US" w:eastAsia="zh-CN"/>
        </w:rPr>
        <w:t xml:space="preserve"> adjustment within 256ms. For UL, the emulation of satellite movement could be </w:t>
      </w:r>
      <w:r w:rsidR="00807580">
        <w:rPr>
          <w:lang w:val="en-US" w:eastAsia="zh-CN"/>
        </w:rPr>
        <w:t xml:space="preserve">by </w:t>
      </w:r>
      <w:r w:rsidR="00A9491A">
        <w:rPr>
          <w:lang w:val="en-US" w:eastAsia="zh-CN"/>
        </w:rPr>
        <w:t xml:space="preserve">compensating the </w:t>
      </w:r>
      <w:r w:rsidR="007C494B">
        <w:rPr>
          <w:lang w:val="en-US" w:eastAsia="zh-CN"/>
        </w:rPr>
        <w:t xml:space="preserve">ideally </w:t>
      </w:r>
      <w:r w:rsidR="00A9491A">
        <w:rPr>
          <w:lang w:val="en-US" w:eastAsia="zh-CN"/>
        </w:rPr>
        <w:t xml:space="preserve">UE pre-compensated frequency in opposite direction, as TE does not know when UE would adjust frequency, so such compensation should be per </w:t>
      </w:r>
      <w:r w:rsidR="003D05F7">
        <w:rPr>
          <w:lang w:val="en-US" w:eastAsia="zh-CN"/>
        </w:rPr>
        <w:t>seg</w:t>
      </w:r>
      <w:r w:rsidR="00197FFB">
        <w:rPr>
          <w:lang w:val="en-US" w:eastAsia="zh-CN"/>
        </w:rPr>
        <w:t>mentation wise</w:t>
      </w:r>
      <w:r w:rsidR="00C2035F">
        <w:rPr>
          <w:lang w:val="en-US" w:eastAsia="zh-CN"/>
        </w:rPr>
        <w:t xml:space="preserve">. </w:t>
      </w:r>
    </w:p>
    <w:p w14:paraId="19D57A83" w14:textId="77A614AE" w:rsidR="00755D3B" w:rsidRDefault="007C494B" w:rsidP="00D91252">
      <w:pPr>
        <w:pStyle w:val="Proposal"/>
        <w:rPr>
          <w:lang w:val="en-CA"/>
        </w:rPr>
      </w:pPr>
      <w:bookmarkStart w:id="15" w:name="_Ref118732704"/>
      <w:r>
        <w:rPr>
          <w:lang w:val="en-CA"/>
        </w:rPr>
        <w:t xml:space="preserve">Emulation of the satellite movement for UL by compensating </w:t>
      </w:r>
      <w:r w:rsidRPr="007C494B">
        <w:rPr>
          <w:lang w:val="en-CA"/>
        </w:rPr>
        <w:t>the</w:t>
      </w:r>
      <w:r>
        <w:rPr>
          <w:lang w:val="en-CA"/>
        </w:rPr>
        <w:t xml:space="preserve"> ideally</w:t>
      </w:r>
      <w:r w:rsidRPr="007C494B">
        <w:rPr>
          <w:lang w:val="en-CA"/>
        </w:rPr>
        <w:t xml:space="preserve"> UE pre-compensated frequency in opposite direction</w:t>
      </w:r>
      <w:r w:rsidR="00CE7487">
        <w:rPr>
          <w:lang w:val="en-CA"/>
        </w:rPr>
        <w:t xml:space="preserve"> per </w:t>
      </w:r>
      <w:r w:rsidR="00EE4267" w:rsidRPr="00EE4267">
        <w:rPr>
          <w:lang w:val="en-CA"/>
        </w:rPr>
        <w:t>segmentation</w:t>
      </w:r>
      <w:r w:rsidR="00CE7487">
        <w:rPr>
          <w:lang w:val="en-CA"/>
        </w:rPr>
        <w:t xml:space="preserve">-wise </w:t>
      </w:r>
      <w:r>
        <w:rPr>
          <w:lang w:val="en-CA"/>
        </w:rPr>
        <w:t>is necessary.</w:t>
      </w:r>
      <w:bookmarkEnd w:id="15"/>
    </w:p>
    <w:p w14:paraId="096FAD1C" w14:textId="5F496513" w:rsidR="0031575C" w:rsidRDefault="007377E3" w:rsidP="00D40561">
      <w:pPr>
        <w:pStyle w:val="Observation"/>
        <w:numPr>
          <w:ilvl w:val="0"/>
          <w:numId w:val="0"/>
        </w:numPr>
        <w:rPr>
          <w:rFonts w:eastAsiaTheme="minorEastAsia"/>
          <w:b w:val="0"/>
          <w:bCs w:val="0"/>
          <w:lang w:val="en-CA"/>
        </w:rPr>
      </w:pPr>
      <w:r>
        <w:rPr>
          <w:rFonts w:eastAsiaTheme="minorEastAsia"/>
          <w:b w:val="0"/>
          <w:bCs w:val="0"/>
          <w:lang w:val="en-CA"/>
        </w:rPr>
        <w:t>When TE use the same parameter as UE to derive the ideal pre-compensated doppler frequency, the</w:t>
      </w:r>
      <w:r w:rsidR="005E3B4A">
        <w:rPr>
          <w:rFonts w:eastAsiaTheme="minorEastAsia"/>
          <w:b w:val="0"/>
          <w:bCs w:val="0"/>
          <w:lang w:val="en-CA"/>
        </w:rPr>
        <w:t xml:space="preserve"> </w:t>
      </w:r>
      <w:r w:rsidR="005730D7">
        <w:rPr>
          <w:rFonts w:eastAsiaTheme="minorEastAsia"/>
          <w:b w:val="0"/>
          <w:bCs w:val="0"/>
          <w:lang w:val="en-CA"/>
        </w:rPr>
        <w:t xml:space="preserve">frequency error due to </w:t>
      </w:r>
      <w:r w:rsidR="005E3B4A">
        <w:rPr>
          <w:rFonts w:eastAsiaTheme="minorEastAsia"/>
          <w:b w:val="0"/>
          <w:bCs w:val="0"/>
          <w:lang w:val="en-CA"/>
        </w:rPr>
        <w:t>satellite velocity error and position error will not be reflected in the test</w:t>
      </w:r>
      <w:r w:rsidR="005730D7">
        <w:rPr>
          <w:rFonts w:eastAsiaTheme="minorEastAsia"/>
          <w:b w:val="0"/>
          <w:bCs w:val="0"/>
          <w:lang w:val="en-CA"/>
        </w:rPr>
        <w:t xml:space="preserve">. </w:t>
      </w:r>
      <w:r w:rsidR="006C568C">
        <w:rPr>
          <w:rFonts w:eastAsiaTheme="minorEastAsia"/>
          <w:b w:val="0"/>
          <w:bCs w:val="0"/>
          <w:lang w:val="en-CA"/>
        </w:rPr>
        <w:t xml:space="preserve">The system error due to the satellite </w:t>
      </w:r>
      <w:r w:rsidR="00FD6B46">
        <w:rPr>
          <w:rFonts w:eastAsiaTheme="minorEastAsia"/>
          <w:b w:val="0"/>
          <w:bCs w:val="0"/>
          <w:lang w:val="en-CA"/>
        </w:rPr>
        <w:t>velocity</w:t>
      </w:r>
      <w:r w:rsidR="006C568C">
        <w:rPr>
          <w:rFonts w:eastAsiaTheme="minorEastAsia"/>
          <w:b w:val="0"/>
          <w:bCs w:val="0"/>
          <w:lang w:val="en-CA"/>
        </w:rPr>
        <w:t xml:space="preserve"> and position error will </w:t>
      </w:r>
      <w:r w:rsidR="00FD6B46">
        <w:rPr>
          <w:rFonts w:eastAsiaTheme="minorEastAsia"/>
          <w:b w:val="0"/>
          <w:bCs w:val="0"/>
          <w:lang w:val="en-CA"/>
        </w:rPr>
        <w:t xml:space="preserve">not be tested. </w:t>
      </w:r>
      <w:r w:rsidR="00552014">
        <w:rPr>
          <w:rFonts w:eastAsiaTheme="minorEastAsia"/>
          <w:b w:val="0"/>
          <w:bCs w:val="0"/>
          <w:lang w:val="en-CA"/>
        </w:rPr>
        <w:t>In such a case, it is important to test at least one point without the doppler frequency pre</w:t>
      </w:r>
      <w:r w:rsidR="003F4C3D">
        <w:rPr>
          <w:rFonts w:eastAsiaTheme="minorEastAsia"/>
          <w:b w:val="0"/>
          <w:bCs w:val="0"/>
          <w:lang w:val="en-CA"/>
        </w:rPr>
        <w:t>-compensation</w:t>
      </w:r>
      <w:r w:rsidR="00450180">
        <w:rPr>
          <w:rFonts w:eastAsiaTheme="minorEastAsia"/>
          <w:b w:val="0"/>
          <w:bCs w:val="0"/>
          <w:lang w:val="en-CA"/>
        </w:rPr>
        <w:t xml:space="preserve"> or zero frequency pre-compensation, this will make sure that UE will not relax more on the frequency error</w:t>
      </w:r>
      <w:r w:rsidR="00F9260C">
        <w:rPr>
          <w:rFonts w:eastAsiaTheme="minorEastAsia"/>
          <w:b w:val="0"/>
          <w:bCs w:val="0"/>
          <w:lang w:val="en-CA"/>
        </w:rPr>
        <w:t xml:space="preserve"> and thus the system error still be b</w:t>
      </w:r>
      <w:r w:rsidR="0060136D">
        <w:rPr>
          <w:rFonts w:eastAsiaTheme="minorEastAsia"/>
          <w:b w:val="0"/>
          <w:bCs w:val="0"/>
          <w:lang w:val="en-CA"/>
        </w:rPr>
        <w:t>udgeted into the frequency error requirement</w:t>
      </w:r>
      <w:r w:rsidR="00F9107C">
        <w:rPr>
          <w:rFonts w:eastAsiaTheme="minorEastAsia"/>
          <w:b w:val="0"/>
          <w:bCs w:val="0"/>
          <w:lang w:val="en-CA"/>
        </w:rPr>
        <w:t xml:space="preserve">. </w:t>
      </w:r>
    </w:p>
    <w:p w14:paraId="1DB77594" w14:textId="0373D7C6" w:rsidR="008A0FB9" w:rsidRDefault="008A0FB9" w:rsidP="008A0FB9">
      <w:pPr>
        <w:pStyle w:val="Proposal"/>
        <w:rPr>
          <w:lang w:val="en-CA"/>
        </w:rPr>
      </w:pPr>
      <w:bookmarkStart w:id="16" w:name="_Ref118732718"/>
      <w:r>
        <w:rPr>
          <w:lang w:val="en-CA"/>
        </w:rPr>
        <w:t>Test at least one point with</w:t>
      </w:r>
      <w:r w:rsidR="00CE47D0">
        <w:rPr>
          <w:lang w:val="en-CA"/>
        </w:rPr>
        <w:t xml:space="preserve"> zero frequency pre-compensation with legacy </w:t>
      </w:r>
      <w:r w:rsidR="00517ACF">
        <w:rPr>
          <w:lang w:val="en-CA"/>
        </w:rPr>
        <w:t>frequency error requirement.</w:t>
      </w:r>
      <w:bookmarkEnd w:id="16"/>
    </w:p>
    <w:p w14:paraId="67133219" w14:textId="17C55C39" w:rsidR="00D40561" w:rsidRDefault="00FA4D24" w:rsidP="00D40561">
      <w:pPr>
        <w:pStyle w:val="Observation"/>
        <w:numPr>
          <w:ilvl w:val="0"/>
          <w:numId w:val="0"/>
        </w:numPr>
        <w:rPr>
          <w:rFonts w:eastAsiaTheme="minorEastAsia"/>
          <w:b w:val="0"/>
          <w:bCs w:val="0"/>
          <w:lang w:val="en-CA"/>
        </w:rPr>
      </w:pPr>
      <w:r>
        <w:rPr>
          <w:rFonts w:eastAsiaTheme="minorEastAsia"/>
          <w:b w:val="0"/>
          <w:bCs w:val="0"/>
          <w:lang w:val="en-CA"/>
        </w:rPr>
        <w:t xml:space="preserve">The remaining question could be how to </w:t>
      </w:r>
      <w:r w:rsidR="00E27FB5">
        <w:rPr>
          <w:rFonts w:eastAsiaTheme="minorEastAsia"/>
          <w:b w:val="0"/>
          <w:bCs w:val="0"/>
          <w:lang w:val="en-CA"/>
        </w:rPr>
        <w:t>derive the</w:t>
      </w:r>
      <w:r>
        <w:rPr>
          <w:rFonts w:eastAsiaTheme="minorEastAsia"/>
          <w:b w:val="0"/>
          <w:bCs w:val="0"/>
          <w:lang w:val="en-CA"/>
        </w:rPr>
        <w:t xml:space="preserve"> </w:t>
      </w:r>
      <w:r w:rsidR="00CE7487">
        <w:rPr>
          <w:rFonts w:eastAsiaTheme="minorEastAsia"/>
          <w:b w:val="0"/>
          <w:bCs w:val="0"/>
          <w:lang w:val="en-CA"/>
        </w:rPr>
        <w:t xml:space="preserve">ideally </w:t>
      </w:r>
      <w:r w:rsidR="00A1068F">
        <w:rPr>
          <w:rFonts w:eastAsiaTheme="minorEastAsia"/>
          <w:b w:val="0"/>
          <w:bCs w:val="0"/>
          <w:lang w:val="en-CA"/>
        </w:rPr>
        <w:t xml:space="preserve">doppler frequency shift set by TE. RAN1 and RAN2 has designed the mechanism based on GNSS + </w:t>
      </w:r>
      <w:r w:rsidR="00FD4666">
        <w:rPr>
          <w:rFonts w:eastAsiaTheme="minorEastAsia"/>
          <w:b w:val="0"/>
          <w:bCs w:val="0"/>
          <w:lang w:val="en-CA"/>
        </w:rPr>
        <w:t>e</w:t>
      </w:r>
      <w:r w:rsidR="00A1068F">
        <w:rPr>
          <w:rFonts w:eastAsiaTheme="minorEastAsia"/>
          <w:b w:val="0"/>
          <w:bCs w:val="0"/>
          <w:lang w:val="en-CA"/>
        </w:rPr>
        <w:t>phe</w:t>
      </w:r>
      <w:r w:rsidR="00BE7912">
        <w:rPr>
          <w:rFonts w:eastAsiaTheme="minorEastAsia"/>
          <w:b w:val="0"/>
          <w:bCs w:val="0"/>
          <w:lang w:val="en-CA"/>
        </w:rPr>
        <w:t>me</w:t>
      </w:r>
      <w:r w:rsidR="00A1068F">
        <w:rPr>
          <w:rFonts w:eastAsiaTheme="minorEastAsia"/>
          <w:b w:val="0"/>
          <w:bCs w:val="0"/>
          <w:lang w:val="en-CA"/>
        </w:rPr>
        <w:t xml:space="preserve">ris data </w:t>
      </w:r>
      <w:r w:rsidR="002B36A0">
        <w:rPr>
          <w:rFonts w:eastAsiaTheme="minorEastAsia"/>
          <w:b w:val="0"/>
          <w:bCs w:val="0"/>
          <w:lang w:val="en-CA"/>
        </w:rPr>
        <w:t xml:space="preserve">(satellite position + </w:t>
      </w:r>
      <w:r w:rsidR="00F777DC">
        <w:rPr>
          <w:rFonts w:eastAsiaTheme="minorEastAsia"/>
          <w:b w:val="0"/>
          <w:bCs w:val="0"/>
          <w:lang w:val="en-CA"/>
        </w:rPr>
        <w:t>satellite</w:t>
      </w:r>
      <w:r w:rsidR="002B36A0">
        <w:rPr>
          <w:rFonts w:eastAsiaTheme="minorEastAsia"/>
          <w:b w:val="0"/>
          <w:bCs w:val="0"/>
          <w:lang w:val="en-CA"/>
        </w:rPr>
        <w:t xml:space="preserve"> velocity), the same method could be assumed </w:t>
      </w:r>
      <w:r w:rsidR="00C71452">
        <w:rPr>
          <w:rFonts w:eastAsiaTheme="minorEastAsia"/>
          <w:b w:val="0"/>
          <w:bCs w:val="0"/>
          <w:lang w:val="en-CA"/>
        </w:rPr>
        <w:t>to be used by TE and UE</w:t>
      </w:r>
      <w:r w:rsidR="002D5CA1">
        <w:rPr>
          <w:rFonts w:eastAsiaTheme="minorEastAsia"/>
          <w:b w:val="0"/>
          <w:bCs w:val="0"/>
          <w:lang w:val="en-CA"/>
        </w:rPr>
        <w:t xml:space="preserve">. One thing to align this aspect is that how to derive the UE position, </w:t>
      </w:r>
      <w:r w:rsidR="001B0EBC">
        <w:rPr>
          <w:rFonts w:eastAsiaTheme="minorEastAsia"/>
          <w:b w:val="0"/>
          <w:bCs w:val="0"/>
          <w:lang w:val="en-CA"/>
        </w:rPr>
        <w:t xml:space="preserve">As rel-17 only assume NTN UE with GNSS capability, so UE should derive its UE position from GNSS integrated in the UE, however, TE should also assume </w:t>
      </w:r>
      <w:r w:rsidR="00071D87">
        <w:rPr>
          <w:rFonts w:eastAsiaTheme="minorEastAsia"/>
          <w:b w:val="0"/>
          <w:bCs w:val="0"/>
          <w:lang w:val="en-CA"/>
        </w:rPr>
        <w:t xml:space="preserve">the same UE position by accessing a GNSS receiver; alternatively the AT command could be designed </w:t>
      </w:r>
      <w:r w:rsidR="00AC2C14">
        <w:rPr>
          <w:rFonts w:eastAsiaTheme="minorEastAsia"/>
          <w:b w:val="0"/>
          <w:bCs w:val="0"/>
          <w:lang w:val="en-CA"/>
        </w:rPr>
        <w:t xml:space="preserve">to make sure UE and TE use the same UE position, however, this method does not cover the UE pre-compensation function with </w:t>
      </w:r>
      <w:r w:rsidR="00EF0A02">
        <w:rPr>
          <w:rFonts w:eastAsiaTheme="minorEastAsia"/>
          <w:b w:val="0"/>
          <w:bCs w:val="0"/>
          <w:lang w:val="en-CA"/>
        </w:rPr>
        <w:t xml:space="preserve">accessing its position data via GNSS and thus the test coverage is </w:t>
      </w:r>
      <w:r w:rsidR="00CE6441">
        <w:rPr>
          <w:rFonts w:eastAsiaTheme="minorEastAsia"/>
          <w:b w:val="0"/>
          <w:bCs w:val="0"/>
          <w:lang w:val="en-CA"/>
        </w:rPr>
        <w:t>limited</w:t>
      </w:r>
      <w:r w:rsidR="00EF0A02">
        <w:rPr>
          <w:rFonts w:eastAsiaTheme="minorEastAsia"/>
          <w:b w:val="0"/>
          <w:bCs w:val="0"/>
          <w:lang w:val="en-CA"/>
        </w:rPr>
        <w:t xml:space="preserve">. </w:t>
      </w:r>
      <w:r w:rsidR="002D65BB">
        <w:rPr>
          <w:rFonts w:eastAsiaTheme="minorEastAsia"/>
          <w:b w:val="0"/>
          <w:bCs w:val="0"/>
          <w:lang w:val="en-CA"/>
        </w:rPr>
        <w:t xml:space="preserve">RAN4 could leave this issue to RAN5 decide. </w:t>
      </w:r>
    </w:p>
    <w:p w14:paraId="472A0B12" w14:textId="40ABE798" w:rsidR="002D65BB" w:rsidRDefault="007A5FC0" w:rsidP="00FA25E6">
      <w:pPr>
        <w:pStyle w:val="Proposal"/>
        <w:rPr>
          <w:lang w:val="en-CA"/>
        </w:rPr>
      </w:pPr>
      <w:bookmarkStart w:id="17" w:name="_Ref114578269"/>
      <w:r>
        <w:rPr>
          <w:lang w:val="en-CA"/>
        </w:rPr>
        <w:t xml:space="preserve">Whether to have GNSS access </w:t>
      </w:r>
      <w:r w:rsidR="00FA25E6">
        <w:rPr>
          <w:lang w:val="en-CA"/>
        </w:rPr>
        <w:t>at TE could leave to RAN5 to decide.</w:t>
      </w:r>
      <w:bookmarkEnd w:id="17"/>
    </w:p>
    <w:p w14:paraId="46D7ED32" w14:textId="7C82A738" w:rsidR="0080392D" w:rsidRDefault="00D11639" w:rsidP="00FA25E6">
      <w:pPr>
        <w:pStyle w:val="Observation"/>
        <w:numPr>
          <w:ilvl w:val="0"/>
          <w:numId w:val="0"/>
        </w:numPr>
        <w:rPr>
          <w:rFonts w:eastAsiaTheme="minorEastAsia"/>
          <w:b w:val="0"/>
          <w:bCs w:val="0"/>
          <w:lang w:val="en-CA"/>
        </w:rPr>
      </w:pPr>
      <w:r>
        <w:rPr>
          <w:rFonts w:eastAsiaTheme="minorEastAsia"/>
          <w:b w:val="0"/>
          <w:bCs w:val="0"/>
          <w:lang w:val="en-CA"/>
        </w:rPr>
        <w:t xml:space="preserve">The UE position could be assumed pre-known to TE </w:t>
      </w:r>
      <w:r w:rsidR="000B6EBE">
        <w:rPr>
          <w:rFonts w:eastAsiaTheme="minorEastAsia"/>
          <w:b w:val="0"/>
          <w:bCs w:val="0"/>
          <w:lang w:val="en-CA"/>
        </w:rPr>
        <w:t xml:space="preserve">and the doppler frequency derivation from the ephemeris data should be specified in Annex so that the frequency error caused by the </w:t>
      </w:r>
      <w:r w:rsidR="00DA0CA6">
        <w:rPr>
          <w:rFonts w:eastAsiaTheme="minorEastAsia"/>
          <w:b w:val="0"/>
          <w:bCs w:val="0"/>
          <w:lang w:val="en-CA"/>
        </w:rPr>
        <w:t xml:space="preserve">deviation </w:t>
      </w:r>
      <w:r w:rsidR="00327537" w:rsidRPr="00327537">
        <w:rPr>
          <w:rFonts w:eastAsiaTheme="minorEastAsia"/>
          <w:b w:val="0"/>
          <w:bCs w:val="0"/>
          <w:lang w:val="en-CA"/>
        </w:rPr>
        <w:t xml:space="preserve">from the non ideally pre-compensation doppler frequency </w:t>
      </w:r>
      <w:r w:rsidR="00C222FF">
        <w:rPr>
          <w:rFonts w:eastAsiaTheme="minorEastAsia"/>
          <w:b w:val="0"/>
          <w:bCs w:val="0"/>
          <w:lang w:val="en-CA"/>
        </w:rPr>
        <w:t>would</w:t>
      </w:r>
      <w:r w:rsidR="00D46C97">
        <w:rPr>
          <w:rFonts w:eastAsiaTheme="minorEastAsia"/>
          <w:b w:val="0"/>
          <w:bCs w:val="0"/>
          <w:lang w:val="en-CA"/>
        </w:rPr>
        <w:t xml:space="preserve"> be minimized. </w:t>
      </w:r>
    </w:p>
    <w:p w14:paraId="3460C96A" w14:textId="7AB2F05F" w:rsidR="004D0AC3" w:rsidRDefault="004D0AC3" w:rsidP="004D0AC3">
      <w:pPr>
        <w:pStyle w:val="Observation"/>
        <w:numPr>
          <w:ilvl w:val="0"/>
          <w:numId w:val="0"/>
        </w:numPr>
        <w:rPr>
          <w:rFonts w:eastAsiaTheme="minorEastAsia"/>
          <w:b w:val="0"/>
          <w:bCs w:val="0"/>
          <w:lang w:val="en-CA"/>
        </w:rPr>
      </w:pPr>
      <w:r>
        <w:rPr>
          <w:rFonts w:eastAsiaTheme="minorEastAsia"/>
          <w:b w:val="0"/>
          <w:bCs w:val="0"/>
          <w:lang w:val="en-CA"/>
        </w:rPr>
        <w:t>Assuming</w:t>
      </w:r>
      <w:r w:rsidR="0080392D">
        <w:rPr>
          <w:rFonts w:eastAsiaTheme="minorEastAsia"/>
          <w:b w:val="0"/>
          <w:bCs w:val="0"/>
          <w:lang w:val="en-CA"/>
        </w:rPr>
        <w:t xml:space="preserve">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oMath>
      <w:proofErr w:type="gramStart"/>
      <w:r w:rsidR="00FA234D">
        <w:rPr>
          <w:rFonts w:eastAsiaTheme="minorEastAsia"/>
          <w:b w:val="0"/>
          <w:bCs w:val="0"/>
          <w:lang w:val="en-CA"/>
        </w:rPr>
        <w:t>=</w:t>
      </w:r>
      <w:r w:rsidR="0080392D">
        <w:rPr>
          <w:rFonts w:eastAsiaTheme="minorEastAsia"/>
          <w:b w:val="0"/>
          <w:bCs w:val="0"/>
          <w:lang w:val="en-CA"/>
        </w:rPr>
        <w:t>(</w:t>
      </w:r>
      <w:proofErr w:type="gramEnd"/>
      <w:r w:rsidR="0080392D">
        <w:rPr>
          <w:rFonts w:eastAsiaTheme="minorEastAsia"/>
          <w:b w:val="0"/>
          <w:bCs w:val="0"/>
          <w:lang w:val="en-CA"/>
        </w:rPr>
        <w:t>Sx</w:t>
      </w:r>
      <w:r>
        <w:rPr>
          <w:rFonts w:eastAsiaTheme="minorEastAsia"/>
          <w:b w:val="0"/>
          <w:bCs w:val="0"/>
          <w:lang w:val="en-CA"/>
        </w:rPr>
        <w:t>1</w:t>
      </w:r>
      <w:r w:rsidR="0080392D">
        <w:rPr>
          <w:rFonts w:eastAsiaTheme="minorEastAsia"/>
          <w:b w:val="0"/>
          <w:bCs w:val="0"/>
          <w:lang w:val="en-CA"/>
        </w:rPr>
        <w:t>, Sy</w:t>
      </w:r>
      <w:r>
        <w:rPr>
          <w:rFonts w:eastAsiaTheme="minorEastAsia"/>
          <w:b w:val="0"/>
          <w:bCs w:val="0"/>
          <w:lang w:val="en-CA"/>
        </w:rPr>
        <w:t>1</w:t>
      </w:r>
      <w:r w:rsidR="0080392D">
        <w:rPr>
          <w:rFonts w:eastAsiaTheme="minorEastAsia"/>
          <w:b w:val="0"/>
          <w:bCs w:val="0"/>
          <w:lang w:val="en-CA"/>
        </w:rPr>
        <w:t>,Sz</w:t>
      </w:r>
      <w:r>
        <w:rPr>
          <w:rFonts w:eastAsiaTheme="minorEastAsia"/>
          <w:b w:val="0"/>
          <w:bCs w:val="0"/>
          <w:lang w:val="en-CA"/>
        </w:rPr>
        <w:t>1</w:t>
      </w:r>
      <w:r w:rsidR="0080392D">
        <w:rPr>
          <w:rFonts w:eastAsiaTheme="minorEastAsia"/>
          <w:b w:val="0"/>
          <w:bCs w:val="0"/>
          <w:lang w:val="en-CA"/>
        </w:rPr>
        <w:t>)</w:t>
      </w:r>
      <w:r>
        <w:rPr>
          <w:rFonts w:eastAsiaTheme="minorEastAsia"/>
          <w:b w:val="0"/>
          <w:bCs w:val="0"/>
          <w:lang w:val="en-CA"/>
        </w:rPr>
        <w:t xml:space="preserve"> </w:t>
      </w:r>
      <w:r w:rsidR="0080392D">
        <w:rPr>
          <w:rFonts w:eastAsiaTheme="minorEastAsia"/>
          <w:b w:val="0"/>
          <w:bCs w:val="0"/>
          <w:lang w:val="en-CA"/>
        </w:rPr>
        <w:t xml:space="preserve">and satellite </w:t>
      </w:r>
      <w:r>
        <w:rPr>
          <w:rFonts w:eastAsiaTheme="minorEastAsia"/>
          <w:b w:val="0"/>
          <w:bCs w:val="0"/>
          <w:lang w:val="en-CA"/>
        </w:rPr>
        <w:t>velocity is</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oMath>
      <w:r w:rsidR="00FA234D">
        <w:rPr>
          <w:rFonts w:eastAsiaTheme="minorEastAsia"/>
          <w:b w:val="0"/>
          <w:bCs w:val="0"/>
          <w:lang w:val="en-CA"/>
        </w:rPr>
        <w:t>=(</w:t>
      </w:r>
      <w:r>
        <w:rPr>
          <w:rFonts w:eastAsiaTheme="minorEastAsia"/>
          <w:b w:val="0"/>
          <w:bCs w:val="0"/>
          <w:lang w:val="en-CA"/>
        </w:rPr>
        <w:t xml:space="preserve"> (Vx1, Vy1,Vz1), and UE position is </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oMath>
      <w:r w:rsidR="00FA234D">
        <w:rPr>
          <w:rFonts w:eastAsiaTheme="minorEastAsia"/>
          <w:b w:val="0"/>
          <w:bCs w:val="0"/>
          <w:lang w:val="en-CA"/>
        </w:rPr>
        <w:t xml:space="preserve"> =</w:t>
      </w:r>
      <w:r>
        <w:rPr>
          <w:rFonts w:eastAsiaTheme="minorEastAsia"/>
          <w:b w:val="0"/>
          <w:bCs w:val="0"/>
          <w:lang w:val="en-CA"/>
        </w:rPr>
        <w:t>(</w:t>
      </w:r>
      <w:proofErr w:type="spellStart"/>
      <w:r>
        <w:rPr>
          <w:rFonts w:eastAsiaTheme="minorEastAsia"/>
          <w:b w:val="0"/>
          <w:bCs w:val="0"/>
          <w:lang w:val="en-CA"/>
        </w:rPr>
        <w:t>Ux</w:t>
      </w:r>
      <w:proofErr w:type="spellEnd"/>
      <w:r>
        <w:rPr>
          <w:rFonts w:eastAsiaTheme="minorEastAsia"/>
          <w:b w:val="0"/>
          <w:bCs w:val="0"/>
          <w:lang w:val="en-CA"/>
        </w:rPr>
        <w:t xml:space="preserve">, </w:t>
      </w:r>
      <w:proofErr w:type="spellStart"/>
      <w:r>
        <w:rPr>
          <w:rFonts w:eastAsiaTheme="minorEastAsia"/>
          <w:b w:val="0"/>
          <w:bCs w:val="0"/>
          <w:lang w:val="en-CA"/>
        </w:rPr>
        <w:t>Uy</w:t>
      </w:r>
      <w:proofErr w:type="spellEnd"/>
      <w:r>
        <w:rPr>
          <w:rFonts w:eastAsiaTheme="minorEastAsia"/>
          <w:b w:val="0"/>
          <w:bCs w:val="0"/>
          <w:lang w:val="en-CA"/>
        </w:rPr>
        <w:t xml:space="preserve">, </w:t>
      </w:r>
      <w:proofErr w:type="spellStart"/>
      <w:r>
        <w:rPr>
          <w:rFonts w:eastAsiaTheme="minorEastAsia"/>
          <w:b w:val="0"/>
          <w:bCs w:val="0"/>
          <w:lang w:val="en-CA"/>
        </w:rPr>
        <w:t>Uz</w:t>
      </w:r>
      <w:proofErr w:type="spellEnd"/>
      <w:r>
        <w:rPr>
          <w:rFonts w:eastAsiaTheme="minorEastAsia"/>
          <w:b w:val="0"/>
          <w:bCs w:val="0"/>
          <w:lang w:val="en-CA"/>
        </w:rPr>
        <w:t>)</w:t>
      </w:r>
      <w:r w:rsidRPr="004D0AC3">
        <w:rPr>
          <w:rFonts w:eastAsiaTheme="minorEastAsia"/>
          <w:b w:val="0"/>
          <w:bCs w:val="0"/>
          <w:lang w:val="en-CA"/>
        </w:rPr>
        <w:t xml:space="preserve"> </w:t>
      </w:r>
      <w:r>
        <w:rPr>
          <w:rFonts w:eastAsiaTheme="minorEastAsia"/>
          <w:b w:val="0"/>
          <w:bCs w:val="0"/>
          <w:lang w:val="en-CA"/>
        </w:rPr>
        <w:t xml:space="preserve">at time </w:t>
      </w:r>
      <w:r w:rsidR="00542A67">
        <w:rPr>
          <w:rFonts w:eastAsiaTheme="minorEastAsia"/>
          <w:b w:val="0"/>
          <w:bCs w:val="0"/>
          <w:lang w:val="en-CA"/>
        </w:rPr>
        <w:t>T</w:t>
      </w:r>
      <w:r>
        <w:rPr>
          <w:rFonts w:eastAsiaTheme="minorEastAsia"/>
          <w:b w:val="0"/>
          <w:bCs w:val="0"/>
          <w:lang w:val="en-CA"/>
        </w:rPr>
        <w:t xml:space="preserve">1,  the satellite position is </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oMath>
      <w:r w:rsidR="00FA234D">
        <w:rPr>
          <w:rFonts w:eastAsiaTheme="minorEastAsia"/>
          <w:b w:val="0"/>
          <w:bCs w:val="0"/>
          <w:lang w:val="en-CA"/>
        </w:rPr>
        <w:t xml:space="preserve"> =</w:t>
      </w:r>
      <w:r>
        <w:rPr>
          <w:rFonts w:eastAsiaTheme="minorEastAsia"/>
          <w:b w:val="0"/>
          <w:bCs w:val="0"/>
          <w:lang w:val="en-CA"/>
        </w:rPr>
        <w:t xml:space="preserve">(Sx2, Sy2,Sz2)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oMath>
      <w:r w:rsidR="00FA234D">
        <w:rPr>
          <w:rFonts w:eastAsiaTheme="minorEastAsia"/>
          <w:b w:val="0"/>
          <w:bCs w:val="0"/>
          <w:lang w:val="en-CA"/>
        </w:rPr>
        <w:t xml:space="preserve"> =(</w:t>
      </w:r>
      <w:r>
        <w:rPr>
          <w:rFonts w:eastAsiaTheme="minorEastAsia"/>
          <w:b w:val="0"/>
          <w:bCs w:val="0"/>
          <w:lang w:val="en-CA"/>
        </w:rPr>
        <w:t>Vx2, Vy2,V</w:t>
      </w:r>
      <w:r w:rsidR="00870B63">
        <w:rPr>
          <w:rFonts w:eastAsiaTheme="minorEastAsia"/>
          <w:b w:val="0"/>
          <w:bCs w:val="0"/>
          <w:lang w:val="en-CA"/>
        </w:rPr>
        <w:t>z2</w:t>
      </w:r>
      <w:r>
        <w:rPr>
          <w:rFonts w:eastAsiaTheme="minorEastAsia"/>
          <w:b w:val="0"/>
          <w:bCs w:val="0"/>
          <w:lang w:val="en-CA"/>
        </w:rPr>
        <w:t>)</w:t>
      </w:r>
      <w:r w:rsidRPr="004D0AC3">
        <w:rPr>
          <w:rFonts w:eastAsiaTheme="minorEastAsia"/>
          <w:b w:val="0"/>
          <w:bCs w:val="0"/>
          <w:lang w:val="en-CA"/>
        </w:rPr>
        <w:t xml:space="preserve"> </w:t>
      </w:r>
      <w:r>
        <w:rPr>
          <w:rFonts w:eastAsiaTheme="minorEastAsia"/>
          <w:b w:val="0"/>
          <w:bCs w:val="0"/>
          <w:lang w:val="en-CA"/>
        </w:rPr>
        <w:t xml:space="preserve">at time </w:t>
      </w:r>
      <w:r w:rsidR="00542A67">
        <w:rPr>
          <w:rFonts w:eastAsiaTheme="minorEastAsia"/>
          <w:b w:val="0"/>
          <w:bCs w:val="0"/>
          <w:lang w:val="en-CA"/>
        </w:rPr>
        <w:t>T</w:t>
      </w:r>
      <w:r>
        <w:rPr>
          <w:rFonts w:eastAsiaTheme="minorEastAsia"/>
          <w:b w:val="0"/>
          <w:bCs w:val="0"/>
          <w:lang w:val="en-CA"/>
        </w:rPr>
        <w:t xml:space="preserve">2,  </w:t>
      </w:r>
    </w:p>
    <w:p w14:paraId="7868A708" w14:textId="1A7BA02D" w:rsidR="002178B5" w:rsidRDefault="00AB6449" w:rsidP="004D0AC3">
      <w:pPr>
        <w:pStyle w:val="Observation"/>
        <w:numPr>
          <w:ilvl w:val="0"/>
          <w:numId w:val="0"/>
        </w:numPr>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61729D95" w14:textId="7BB64097" w:rsidR="00586C09" w:rsidRDefault="004D0AC3" w:rsidP="00FA25E6">
      <w:pPr>
        <w:pStyle w:val="Observation"/>
        <w:numPr>
          <w:ilvl w:val="0"/>
          <w:numId w:val="0"/>
        </w:numPr>
        <w:rPr>
          <w:rFonts w:eastAsiaTheme="minorEastAsia"/>
          <w:b w:val="0"/>
          <w:bCs w:val="0"/>
          <w:lang w:val="en-CA"/>
        </w:rPr>
      </w:pPr>
      <w:r>
        <w:rPr>
          <w:rFonts w:eastAsiaTheme="minorEastAsia"/>
          <w:b w:val="0"/>
          <w:bCs w:val="0"/>
          <w:lang w:val="en-CA"/>
        </w:rPr>
        <w:t>The doppler frequen</w:t>
      </w:r>
      <w:r w:rsidR="00A44741">
        <w:rPr>
          <w:rFonts w:eastAsiaTheme="minorEastAsia"/>
          <w:b w:val="0"/>
          <w:bCs w:val="0"/>
          <w:lang w:val="en-CA"/>
        </w:rPr>
        <w:t>c</w:t>
      </w:r>
      <w:r>
        <w:rPr>
          <w:rFonts w:eastAsiaTheme="minorEastAsia"/>
          <w:b w:val="0"/>
          <w:bCs w:val="0"/>
          <w:lang w:val="en-CA"/>
        </w:rPr>
        <w:t xml:space="preserve">y </w:t>
      </w:r>
      <w:r w:rsidR="00542A67">
        <w:rPr>
          <w:rFonts w:eastAsiaTheme="minorEastAsia"/>
          <w:b w:val="0"/>
          <w:bCs w:val="0"/>
          <w:lang w:val="en-CA"/>
        </w:rPr>
        <w:t xml:space="preserve">at time T </w:t>
      </w:r>
      <w:r w:rsidR="00A44741">
        <w:rPr>
          <w:rFonts w:eastAsiaTheme="minorEastAsia"/>
          <w:b w:val="0"/>
          <w:bCs w:val="0"/>
          <w:lang w:val="en-CA"/>
        </w:rPr>
        <w:t xml:space="preserve">could be </w:t>
      </w:r>
      <w:r w:rsidR="00BC31DE">
        <w:rPr>
          <w:rFonts w:eastAsiaTheme="minorEastAsia"/>
          <w:b w:val="0"/>
          <w:bCs w:val="0"/>
          <w:lang w:val="en-CA"/>
        </w:rPr>
        <w:t xml:space="preserve">linear </w:t>
      </w:r>
      <w:r w:rsidR="00A44741">
        <w:rPr>
          <w:rFonts w:eastAsiaTheme="minorEastAsia"/>
          <w:b w:val="0"/>
          <w:bCs w:val="0"/>
          <w:lang w:val="en-CA"/>
        </w:rPr>
        <w:t>extrapolat</w:t>
      </w:r>
      <w:r w:rsidR="00005A69">
        <w:rPr>
          <w:rFonts w:eastAsiaTheme="minorEastAsia"/>
          <w:b w:val="0"/>
          <w:bCs w:val="0"/>
          <w:lang w:val="en-CA"/>
        </w:rPr>
        <w:t>ion with information of T1 and T2</w:t>
      </w:r>
      <w:r w:rsidR="004E5A0C">
        <w:rPr>
          <w:rFonts w:eastAsiaTheme="minorEastAsia"/>
          <w:b w:val="0"/>
          <w:bCs w:val="0"/>
          <w:lang w:val="en-CA"/>
        </w:rPr>
        <w:t>.</w:t>
      </w:r>
      <w:r w:rsidR="008E22EA">
        <w:rPr>
          <w:rFonts w:eastAsiaTheme="minorEastAsia"/>
          <w:b w:val="0"/>
          <w:bCs w:val="0"/>
          <w:lang w:val="en-CA"/>
        </w:rPr>
        <w:t xml:space="preserve"> </w:t>
      </w:r>
    </w:p>
    <w:p w14:paraId="52BD038D" w14:textId="343F8BC6" w:rsidR="0080392D" w:rsidRDefault="00586C09" w:rsidP="00586C09">
      <w:pPr>
        <w:pStyle w:val="Proposal"/>
        <w:rPr>
          <w:lang w:val="en-CA"/>
        </w:rPr>
      </w:pPr>
      <w:bookmarkStart w:id="18" w:name="_Ref114578281"/>
      <w:r>
        <w:rPr>
          <w:lang w:val="en-CA"/>
        </w:rPr>
        <w:t xml:space="preserve">The </w:t>
      </w:r>
      <w:r w:rsidR="00856599">
        <w:rPr>
          <w:lang w:val="en-CA"/>
        </w:rPr>
        <w:t xml:space="preserve">ideally UE pre-compensation doppler frequency </w:t>
      </w:r>
      <w:r w:rsidR="007969E1">
        <w:rPr>
          <w:lang w:val="en-CA"/>
        </w:rPr>
        <w:t xml:space="preserve">should be specified </w:t>
      </w:r>
      <w:r w:rsidR="002178B5">
        <w:rPr>
          <w:lang w:val="en-CA"/>
        </w:rPr>
        <w:t>in annex</w:t>
      </w:r>
      <w:r w:rsidR="007969E1">
        <w:rPr>
          <w:lang w:val="en-CA"/>
        </w:rPr>
        <w:t xml:space="preserve"> </w:t>
      </w:r>
      <w:r w:rsidR="007D7E15">
        <w:rPr>
          <w:lang w:val="en-CA"/>
        </w:rPr>
        <w:t xml:space="preserve">so that </w:t>
      </w:r>
      <w:r w:rsidR="00CD5627" w:rsidRPr="00CD5627">
        <w:rPr>
          <w:lang w:val="en-CA"/>
        </w:rPr>
        <w:t>frequency error caused by the deviation from the</w:t>
      </w:r>
      <w:r w:rsidR="00856599">
        <w:rPr>
          <w:lang w:val="en-CA"/>
        </w:rPr>
        <w:t xml:space="preserve"> non</w:t>
      </w:r>
      <w:r w:rsidR="00CD5627" w:rsidRPr="00CD5627">
        <w:rPr>
          <w:lang w:val="en-CA"/>
        </w:rPr>
        <w:t xml:space="preserve"> </w:t>
      </w:r>
      <w:r w:rsidR="00856599">
        <w:rPr>
          <w:lang w:val="en-CA"/>
        </w:rPr>
        <w:t>ideally pre-compensation doppler frequency</w:t>
      </w:r>
      <w:r w:rsidR="00CD5627" w:rsidRPr="00CD5627">
        <w:rPr>
          <w:lang w:val="en-CA"/>
        </w:rPr>
        <w:t xml:space="preserve"> would be minimized.</w:t>
      </w:r>
      <w:bookmarkEnd w:id="18"/>
    </w:p>
    <w:p w14:paraId="7A6135F5" w14:textId="22AED46A" w:rsidR="002464A5" w:rsidRDefault="002464A5" w:rsidP="0067006C">
      <w:pPr>
        <w:pStyle w:val="Heading3"/>
        <w:rPr>
          <w:lang w:val="en-CA"/>
        </w:rPr>
      </w:pPr>
      <w:r>
        <w:rPr>
          <w:lang w:val="en-CA"/>
        </w:rPr>
        <w:lastRenderedPageBreak/>
        <w:t>TP for the frequency error requirements</w:t>
      </w:r>
    </w:p>
    <w:p w14:paraId="725D01D5" w14:textId="377D5DDE" w:rsidR="00B20084" w:rsidRDefault="00CC3AD5" w:rsidP="00CC3AD5">
      <w:pPr>
        <w:pStyle w:val="Proposal"/>
        <w:numPr>
          <w:ilvl w:val="0"/>
          <w:numId w:val="0"/>
        </w:numPr>
        <w:rPr>
          <w:b w:val="0"/>
          <w:bCs/>
          <w:lang w:val="en-CA"/>
        </w:rPr>
      </w:pPr>
      <w:r w:rsidRPr="00CC3AD5">
        <w:rPr>
          <w:b w:val="0"/>
          <w:bCs/>
          <w:lang w:val="en-CA"/>
        </w:rPr>
        <w:t>With the abo</w:t>
      </w:r>
      <w:r>
        <w:rPr>
          <w:b w:val="0"/>
          <w:bCs/>
          <w:lang w:val="en-CA"/>
        </w:rPr>
        <w:t xml:space="preserve">ve discussion, the current frequency error requirement could be </w:t>
      </w:r>
      <w:r w:rsidR="00F40706">
        <w:rPr>
          <w:b w:val="0"/>
          <w:bCs/>
          <w:lang w:val="en-CA"/>
        </w:rPr>
        <w:t>specified</w:t>
      </w:r>
      <w:r>
        <w:rPr>
          <w:b w:val="0"/>
          <w:bCs/>
          <w:lang w:val="en-CA"/>
        </w:rPr>
        <w:t xml:space="preserve"> </w:t>
      </w:r>
      <w:r w:rsidR="00F40706">
        <w:rPr>
          <w:b w:val="0"/>
          <w:bCs/>
          <w:lang w:val="en-CA"/>
        </w:rPr>
        <w:t>as</w:t>
      </w:r>
      <w:r>
        <w:rPr>
          <w:b w:val="0"/>
          <w:bCs/>
          <w:lang w:val="en-CA"/>
        </w:rPr>
        <w:t xml:space="preserve"> below</w:t>
      </w:r>
      <w:r w:rsidR="00A51DC9">
        <w:rPr>
          <w:b w:val="0"/>
          <w:bCs/>
          <w:lang w:val="en-CA"/>
        </w:rPr>
        <w:t xml:space="preserve">, TE need to </w:t>
      </w:r>
      <w:r w:rsidR="00007A23">
        <w:rPr>
          <w:b w:val="0"/>
          <w:bCs/>
          <w:lang w:val="en-CA"/>
        </w:rPr>
        <w:t xml:space="preserve">calculate the frequency error </w:t>
      </w:r>
      <w:proofErr w:type="gramStart"/>
      <w:r w:rsidR="00007A23">
        <w:rPr>
          <w:b w:val="0"/>
          <w:bCs/>
          <w:lang w:val="en-CA"/>
        </w:rPr>
        <w:t>according</w:t>
      </w:r>
      <w:proofErr w:type="gramEnd"/>
      <w:r w:rsidR="00007A23">
        <w:rPr>
          <w:b w:val="0"/>
          <w:bCs/>
          <w:lang w:val="en-CA"/>
        </w:rPr>
        <w:t xml:space="preserve"> the annex</w:t>
      </w:r>
      <w:r w:rsidR="00A51DC9">
        <w:rPr>
          <w:b w:val="0"/>
          <w:bCs/>
          <w:lang w:val="en-CA"/>
        </w:rPr>
        <w:t xml:space="preserve">. </w:t>
      </w:r>
    </w:p>
    <w:p w14:paraId="35532584" w14:textId="3FD3AAA0" w:rsidR="005A5601" w:rsidRDefault="00B20084" w:rsidP="002458AC">
      <w:pPr>
        <w:pStyle w:val="Proposal"/>
        <w:numPr>
          <w:ilvl w:val="0"/>
          <w:numId w:val="0"/>
        </w:numPr>
        <w:rPr>
          <w:b w:val="0"/>
          <w:bCs/>
          <w:lang w:val="en-CA"/>
        </w:rPr>
      </w:pPr>
      <w:r>
        <w:rPr>
          <w:b w:val="0"/>
          <w:bCs/>
          <w:lang w:val="en-CA"/>
        </w:rPr>
        <w:t>TP proposal for frequency error requirement</w:t>
      </w:r>
      <w:r w:rsidR="00B12ECE">
        <w:rPr>
          <w:b w:val="0"/>
          <w:bCs/>
          <w:lang w:val="en-CA"/>
        </w:rPr>
        <w:t xml:space="preserve"> for cat-M1</w:t>
      </w:r>
      <w:r>
        <w:rPr>
          <w:b w:val="0"/>
          <w:bCs/>
          <w:lang w:val="en-CA"/>
        </w:rPr>
        <w:t>:</w:t>
      </w:r>
    </w:p>
    <w:p w14:paraId="100BAB35" w14:textId="77777777" w:rsidR="00F27A7B" w:rsidRDefault="00F27A7B" w:rsidP="00F27A7B">
      <w:pPr>
        <w:pStyle w:val="Heading3"/>
        <w:numPr>
          <w:ilvl w:val="0"/>
          <w:numId w:val="0"/>
        </w:numPr>
        <w:spacing w:after="240"/>
        <w:rPr>
          <w:rFonts w:eastAsia="PMingLiU"/>
        </w:rPr>
      </w:pPr>
      <w:bookmarkStart w:id="19" w:name="_Toc112156214"/>
      <w:bookmarkStart w:id="20" w:name="_Toc108617008"/>
      <w:bookmarkStart w:id="21" w:name="_Toc111062051"/>
      <w:r>
        <w:rPr>
          <w:rFonts w:eastAsia="PMingLiU"/>
        </w:rPr>
        <w:t>6.4.1A</w:t>
      </w:r>
      <w:r>
        <w:rPr>
          <w:rFonts w:eastAsia="PMingLiU"/>
        </w:rPr>
        <w:tab/>
        <w:t>Frequency error for UE category M1</w:t>
      </w:r>
      <w:bookmarkEnd w:id="19"/>
      <w:bookmarkEnd w:id="20"/>
      <w:bookmarkEnd w:id="21"/>
    </w:p>
    <w:p w14:paraId="244530BB" w14:textId="4A061C9D" w:rsidR="00154781" w:rsidRPr="00B20084" w:rsidRDefault="00154781" w:rsidP="00154781">
      <w:pPr>
        <w:overflowPunct w:val="0"/>
        <w:autoSpaceDE w:val="0"/>
        <w:autoSpaceDN w:val="0"/>
        <w:adjustRightInd w:val="0"/>
        <w:spacing w:line="259" w:lineRule="auto"/>
        <w:textAlignment w:val="baseline"/>
        <w:rPr>
          <w:ins w:id="22" w:author="Chunhui Zhang" w:date="2022-11-18T12:02:00Z"/>
          <w:rFonts w:eastAsia="Times New Roman"/>
          <w:lang w:eastAsia="en-GB"/>
        </w:rPr>
      </w:pPr>
      <w:ins w:id="23" w:author="Chunhui Zhang" w:date="2022-11-18T12:02:00Z">
        <w:r w:rsidRPr="00B20084">
          <w:rPr>
            <w:rFonts w:eastAsia="Times New Roman"/>
            <w:lang w:eastAsia="en-GB"/>
          </w:rP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B20084">
          <w:rPr>
            <w:rFonts w:eastAsia="Times New Roman"/>
            <w:lang w:eastAsia="en-GB"/>
          </w:rPr>
          <w:t>EphemerisInfo</w:t>
        </w:r>
        <w:proofErr w:type="spellEnd"/>
        <w:r w:rsidRPr="00B20084">
          <w:rPr>
            <w:rFonts w:eastAsia="Times New Roman"/>
            <w:lang w:eastAsia="en-GB"/>
          </w:rPr>
          <w:t xml:space="preserve"> (TS 36.331</w:t>
        </w:r>
      </w:ins>
      <w:ins w:id="24" w:author="Chunhui Zhang" w:date="2022-11-18T14:50:00Z">
        <w:r w:rsidR="006403FD" w:rsidRPr="006403FD">
          <w:rPr>
            <w:rFonts w:eastAsia="Times New Roman"/>
            <w:lang w:eastAsia="en-GB"/>
          </w:rPr>
          <w:t>[7]</w:t>
        </w:r>
      </w:ins>
      <w:ins w:id="25" w:author="Chunhui Zhang" w:date="2022-11-18T12:02:00Z">
        <w:r w:rsidRPr="00B20084">
          <w:rPr>
            <w:rFonts w:eastAsia="Times New Roman"/>
            <w:lang w:eastAsia="en-GB"/>
          </w:rPr>
          <w:t>), its own location and UL carrier frequency signalled to the UE by the SAN (according to TS36.300</w:t>
        </w:r>
      </w:ins>
      <w:ins w:id="26" w:author="Chunhui Zhang" w:date="2022-11-18T14:49:00Z">
        <w:r w:rsidR="00F87AAF" w:rsidRPr="00F87AAF">
          <w:t xml:space="preserve"> </w:t>
        </w:r>
        <w:r w:rsidR="00F87AAF" w:rsidRPr="00F87AAF">
          <w:rPr>
            <w:rFonts w:eastAsia="Times New Roman"/>
            <w:lang w:eastAsia="en-GB"/>
          </w:rPr>
          <w:t>[10</w:t>
        </w:r>
        <w:proofErr w:type="gramStart"/>
        <w:r w:rsidR="00F87AAF" w:rsidRPr="00F87AAF">
          <w:rPr>
            <w:rFonts w:eastAsia="Times New Roman"/>
            <w:lang w:eastAsia="en-GB"/>
          </w:rPr>
          <w:t xml:space="preserve">] </w:t>
        </w:r>
      </w:ins>
      <w:ins w:id="27" w:author="Chunhui Zhang" w:date="2022-11-18T12:02:00Z">
        <w:r w:rsidRPr="00B20084">
          <w:rPr>
            <w:rFonts w:eastAsia="Times New Roman"/>
            <w:lang w:eastAsia="en-GB"/>
          </w:rPr>
          <w:t xml:space="preserve"> clause</w:t>
        </w:r>
        <w:proofErr w:type="gramEnd"/>
        <w:r w:rsidRPr="00B20084">
          <w:rPr>
            <w:rFonts w:eastAsia="Times New Roman"/>
            <w:lang w:eastAsia="en-GB"/>
          </w:rPr>
          <w:t xml:space="preserve"> 16.14.2). </w:t>
        </w:r>
      </w:ins>
    </w:p>
    <w:p w14:paraId="0D6B39E6" w14:textId="768D914D" w:rsidR="00154781" w:rsidRPr="00154781" w:rsidRDefault="00154781" w:rsidP="00154781">
      <w:pPr>
        <w:overflowPunct w:val="0"/>
        <w:autoSpaceDE w:val="0"/>
        <w:autoSpaceDN w:val="0"/>
        <w:adjustRightInd w:val="0"/>
        <w:spacing w:line="259" w:lineRule="auto"/>
        <w:textAlignment w:val="baseline"/>
        <w:rPr>
          <w:ins w:id="28" w:author="Chunhui Zhang" w:date="2022-11-18T12:02:00Z"/>
          <w:rFonts w:eastAsia="Times New Roman"/>
          <w:lang w:eastAsia="en-GB"/>
        </w:rPr>
      </w:pPr>
      <w:ins w:id="29" w:author="Chunhui Zhang" w:date="2022-11-18T12:02:00Z">
        <w:r w:rsidRPr="00B20084">
          <w:rPr>
            <w:rFonts w:eastAsia="Times New Roman"/>
            <w:lang w:eastAsia="en-GB"/>
          </w:rPr>
          <w:t xml:space="preserve">For category M1 FD-FDD UEs and </w:t>
        </w:r>
      </w:ins>
      <w:ins w:id="30" w:author="Chunhui Zhang" w:date="2022-11-18T15:49:00Z">
        <w:r w:rsidR="00181023">
          <w:rPr>
            <w:rFonts w:eastAsia="Times New Roman"/>
            <w:lang w:eastAsia="en-GB"/>
          </w:rPr>
          <w:t xml:space="preserve">for </w:t>
        </w:r>
      </w:ins>
      <w:ins w:id="31" w:author="Chunhui Zhang" w:date="2022-11-18T12:02:00Z">
        <w:r w:rsidRPr="00B20084">
          <w:rPr>
            <w:rFonts w:eastAsia="Times New Roman"/>
            <w:lang w:eastAsia="en-GB"/>
          </w:rPr>
          <w:t xml:space="preserve">category M1 HD-FDD UEs with continuous uplink transmissions of duration </w:t>
        </w:r>
        <w:r w:rsidRPr="00B20084">
          <w:rPr>
            <w:rFonts w:eastAsia="Times New Roman" w:hint="eastAsia"/>
            <w:lang w:eastAsia="en-GB"/>
          </w:rPr>
          <w:t>≤</w:t>
        </w:r>
        <w:r w:rsidRPr="00B20084">
          <w:rPr>
            <w:rFonts w:eastAsia="Times New Roman"/>
            <w:lang w:eastAsia="en-GB"/>
          </w:rPr>
          <w:t xml:space="preserve"> 64 </w:t>
        </w:r>
        <w:proofErr w:type="spellStart"/>
        <w:r w:rsidRPr="00B20084">
          <w:rPr>
            <w:rFonts w:eastAsia="Times New Roman"/>
            <w:lang w:eastAsia="en-GB"/>
          </w:rPr>
          <w:t>ms</w:t>
        </w:r>
        <w:proofErr w:type="spellEnd"/>
        <w:r w:rsidRPr="00B20084">
          <w:rPr>
            <w:rFonts w:eastAsia="Times New Roman"/>
            <w:lang w:eastAsia="en-GB"/>
          </w:rPr>
          <w:t xml:space="preserve">, the mean value of basic measurements of UE pre-compensated modulated carrier frequency shall be accurate to within ± 0.1 PPM observed over a period of one time slot (0.5 </w:t>
        </w:r>
        <w:proofErr w:type="spellStart"/>
        <w:r w:rsidRPr="00B20084">
          <w:rPr>
            <w:rFonts w:eastAsia="Times New Roman"/>
            <w:lang w:eastAsia="en-GB"/>
          </w:rPr>
          <w:t>ms</w:t>
        </w:r>
        <w:proofErr w:type="spellEnd"/>
        <w:r w:rsidRPr="00B20084">
          <w:rPr>
            <w:rFonts w:eastAsia="Times New Roman"/>
            <w:lang w:eastAsia="en-GB"/>
          </w:rPr>
          <w:t xml:space="preserve">) </w:t>
        </w:r>
        <w:r>
          <w:rPr>
            <w:rFonts w:eastAsia="Times New Roman"/>
            <w:lang w:eastAsia="en-GB"/>
          </w:rPr>
          <w:t xml:space="preserve">compared </w:t>
        </w:r>
        <w:r w:rsidRPr="00154781">
          <w:rPr>
            <w:rFonts w:eastAsia="Times New Roman"/>
            <w:lang w:eastAsia="en-GB"/>
          </w:rPr>
          <w:t xml:space="preserve">with </w:t>
        </w:r>
        <w:r w:rsidRPr="00154781">
          <w:rPr>
            <w:rFonts w:ascii="Times" w:hAnsi="Times" w:cs="Times"/>
          </w:rPr>
          <w:t xml:space="preserve">the </w:t>
        </w:r>
        <w:r w:rsidRPr="00154781">
          <w:t xml:space="preserve">ideally pre-compensated </w:t>
        </w:r>
        <w:r w:rsidRPr="00154781">
          <w:rPr>
            <w:rFonts w:ascii="Times" w:hAnsi="Times" w:cs="Times"/>
          </w:rPr>
          <w:t>UL carrier frequency.</w:t>
        </w:r>
      </w:ins>
    </w:p>
    <w:p w14:paraId="6598D65D" w14:textId="495D0712" w:rsidR="00154781" w:rsidRDefault="00154781" w:rsidP="00154781">
      <w:pPr>
        <w:overflowPunct w:val="0"/>
        <w:autoSpaceDE w:val="0"/>
        <w:autoSpaceDN w:val="0"/>
        <w:adjustRightInd w:val="0"/>
        <w:spacing w:line="259" w:lineRule="auto"/>
        <w:textAlignment w:val="baseline"/>
        <w:rPr>
          <w:ins w:id="32" w:author="Chunhui Zhang" w:date="2022-11-18T12:02:00Z"/>
          <w:rFonts w:eastAsia="Times New Roman"/>
          <w:lang w:eastAsia="en-GB"/>
        </w:rPr>
      </w:pPr>
      <w:ins w:id="33" w:author="Chunhui Zhang" w:date="2022-11-18T12:02:00Z">
        <w:r w:rsidRPr="00B20084">
          <w:rPr>
            <w:rFonts w:eastAsia="Times New Roman"/>
            <w:lang w:eastAsia="en-GB"/>
          </w:rPr>
          <w:t xml:space="preserve">For category M1 </w:t>
        </w:r>
        <w:r w:rsidRPr="00B20084">
          <w:rPr>
            <w:rFonts w:ascii="Segoe UI" w:hAnsi="Segoe UI" w:cs="Segoe UI" w:hint="eastAsia"/>
            <w:color w:val="242424"/>
            <w:shd w:val="clear" w:color="auto" w:fill="FFFFFF"/>
          </w:rPr>
          <w:t xml:space="preserve">HD-FDD UEs </w:t>
        </w:r>
        <w:r w:rsidRPr="00B20084">
          <w:rPr>
            <w:rFonts w:ascii="Segoe UI" w:hAnsi="Segoe UI" w:cs="Segoe UI"/>
            <w:color w:val="242424"/>
            <w:shd w:val="clear" w:color="auto" w:fill="FFFFFF"/>
          </w:rPr>
          <w:t xml:space="preserve">with </w:t>
        </w:r>
        <w:r w:rsidRPr="00B20084">
          <w:rPr>
            <w:rFonts w:eastAsia="Times New Roman"/>
            <w:lang w:eastAsia="en-GB"/>
          </w:rPr>
          <w:t>continuous uplink transmissions of duration &gt; 64 </w:t>
        </w:r>
        <w:proofErr w:type="spellStart"/>
        <w:r w:rsidRPr="00B20084">
          <w:rPr>
            <w:rFonts w:eastAsia="Times New Roman"/>
            <w:lang w:eastAsia="en-GB"/>
          </w:rPr>
          <w:t>ms</w:t>
        </w:r>
        <w:proofErr w:type="spellEnd"/>
        <w:r w:rsidRPr="00B20084">
          <w:rPr>
            <w:rFonts w:eastAsia="Times New Roman"/>
            <w:lang w:eastAsia="en-GB"/>
          </w:rPr>
          <w:t xml:space="preserve">, the mean value of basic measurements of UE pre-compensated modulated carrier frequency shall be accurate within the limits in Table 6.4.1A-1 observed over a period of one time slot (0.5 </w:t>
        </w:r>
        <w:proofErr w:type="spellStart"/>
        <w:r w:rsidRPr="00B20084">
          <w:rPr>
            <w:rFonts w:eastAsia="Times New Roman"/>
            <w:lang w:eastAsia="en-GB"/>
          </w:rPr>
          <w:t>ms</w:t>
        </w:r>
        <w:proofErr w:type="spellEnd"/>
        <w:r w:rsidRPr="00B20084">
          <w:rPr>
            <w:rFonts w:eastAsia="Times New Roman"/>
            <w:lang w:eastAsia="en-GB"/>
          </w:rPr>
          <w:t xml:space="preserve">) </w:t>
        </w:r>
        <w:r w:rsidRPr="00BB13E2">
          <w:rPr>
            <w:rFonts w:eastAsia="Times New Roman"/>
            <w:lang w:eastAsia="en-GB"/>
          </w:rPr>
          <w:t xml:space="preserve">compared with </w:t>
        </w:r>
        <w:r>
          <w:t xml:space="preserve">ideally pre-compensated </w:t>
        </w:r>
        <w:r w:rsidRPr="001950C5">
          <w:rPr>
            <w:rFonts w:eastAsia="Times New Roman"/>
            <w:lang w:eastAsia="en-GB"/>
          </w:rPr>
          <w:t>UL carrier frequency</w:t>
        </w:r>
        <w:r>
          <w:rPr>
            <w:rFonts w:eastAsia="Times New Roman"/>
            <w:lang w:eastAsia="en-GB"/>
          </w:rPr>
          <w:t>.</w:t>
        </w:r>
      </w:ins>
    </w:p>
    <w:p w14:paraId="33649543" w14:textId="510A3A39" w:rsidR="00154781" w:rsidRDefault="00154781" w:rsidP="00154781">
      <w:pPr>
        <w:rPr>
          <w:ins w:id="34" w:author="Chunhui Zhang" w:date="2022-11-18T12:02:00Z"/>
        </w:rPr>
      </w:pPr>
      <w:ins w:id="35" w:author="Chunhui Zhang" w:date="2022-11-18T12:02:00Z">
        <w:r>
          <w:t>When a repetition period is configured on the uplink for which repetition period (</w:t>
        </w:r>
        <w:proofErr w:type="gramStart"/>
        <w:r>
          <w:t>R )</w:t>
        </w:r>
        <w:proofErr w:type="gramEnd"/>
        <w:r>
          <w:t xml:space="preserve"> &gt;1, the UE shall not change Doppler pre-compensation during an ongoing repetition period, except in the transmission gaps as defined in clause 10.1.3.6 of TS 36.211</w:t>
        </w:r>
      </w:ins>
      <w:ins w:id="36" w:author="Chunhui Zhang" w:date="2022-11-18T14:49:00Z">
        <w:r w:rsidR="00311878" w:rsidRPr="00311878">
          <w:t>[4]</w:t>
        </w:r>
      </w:ins>
      <w:ins w:id="37" w:author="Chunhui Zhang" w:date="2022-11-18T12:02:00Z">
        <w:r>
          <w:t>. When segmentation is applied, then the UE shall update pre-compensation at the beginning of each segment prior to segment transmission.</w:t>
        </w:r>
      </w:ins>
    </w:p>
    <w:p w14:paraId="34BEFF43" w14:textId="77777777" w:rsidR="00154781" w:rsidRDefault="00154781" w:rsidP="00154781">
      <w:pPr>
        <w:pStyle w:val="NW"/>
        <w:ind w:left="851"/>
        <w:rPr>
          <w:ins w:id="38" w:author="Chunhui Zhang" w:date="2022-11-18T12:02:00Z"/>
        </w:rPr>
      </w:pPr>
      <w:ins w:id="39" w:author="Chunhui Zhang" w:date="2022-11-18T12:02:00Z">
        <w:r>
          <w:t>[NOTE:    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 For the test case, the location of the UE is explicitly provided to the UE from the test equipment.]</w:t>
        </w:r>
      </w:ins>
    </w:p>
    <w:p w14:paraId="1E53719A" w14:textId="77777777" w:rsidR="00154781" w:rsidRDefault="00154781" w:rsidP="00154781">
      <w:pPr>
        <w:pStyle w:val="NW"/>
        <w:rPr>
          <w:ins w:id="40" w:author="Chunhui Zhang" w:date="2022-11-18T12:02:00Z"/>
        </w:rPr>
      </w:pPr>
    </w:p>
    <w:p w14:paraId="0239E6A2" w14:textId="77777777" w:rsidR="00154781" w:rsidRDefault="00154781" w:rsidP="00154781">
      <w:pPr>
        <w:rPr>
          <w:ins w:id="41" w:author="Chunhui Zhang" w:date="2022-11-18T12:02:00Z"/>
        </w:rPr>
      </w:pPr>
      <w:ins w:id="42" w:author="Chunhui Zhang" w:date="2022-11-18T12:02:00Z">
        <w:r>
          <w:t>Requirement will be verified for at least two cases of which one has zero Doppler conditions.</w:t>
        </w:r>
      </w:ins>
    </w:p>
    <w:p w14:paraId="0C7A951C" w14:textId="77777777" w:rsidR="00154781" w:rsidRDefault="00154781" w:rsidP="00154781">
      <w:pPr>
        <w:pStyle w:val="TH"/>
        <w:rPr>
          <w:ins w:id="43" w:author="Chunhui Zhang" w:date="2022-11-18T12:02:00Z"/>
          <w:rFonts w:eastAsia="MS Mincho"/>
        </w:rPr>
      </w:pPr>
      <w:ins w:id="44" w:author="Chunhui Zhang" w:date="2022-11-18T12:02:00Z">
        <w:r>
          <w:t>Table 6.4.1A-1: Frequency error requirement for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19"/>
      </w:tblGrid>
      <w:tr w:rsidR="00154781" w14:paraId="22EB330B" w14:textId="77777777" w:rsidTr="009A5135">
        <w:trPr>
          <w:cantSplit/>
          <w:jc w:val="center"/>
          <w:ins w:id="45" w:author="Chunhui Zhang" w:date="2022-11-18T12:02:00Z"/>
        </w:trPr>
        <w:tc>
          <w:tcPr>
            <w:tcW w:w="2401" w:type="pct"/>
            <w:tcBorders>
              <w:top w:val="single" w:sz="4" w:space="0" w:color="auto"/>
              <w:left w:val="single" w:sz="4" w:space="0" w:color="auto"/>
              <w:bottom w:val="single" w:sz="4" w:space="0" w:color="auto"/>
              <w:right w:val="single" w:sz="4" w:space="0" w:color="auto"/>
            </w:tcBorders>
            <w:hideMark/>
          </w:tcPr>
          <w:p w14:paraId="55B6F9FB" w14:textId="77777777" w:rsidR="00154781" w:rsidRDefault="00154781" w:rsidP="009A5135">
            <w:pPr>
              <w:pStyle w:val="TAH"/>
              <w:rPr>
                <w:ins w:id="46" w:author="Chunhui Zhang" w:date="2022-11-18T12:02:00Z"/>
                <w:rFonts w:eastAsia="Times New Roman"/>
              </w:rPr>
            </w:pPr>
            <w:ins w:id="47" w:author="Chunhui Zhang" w:date="2022-11-18T12:02:00Z">
              <w: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67A0E7D8" w14:textId="77777777" w:rsidR="00154781" w:rsidRDefault="00154781" w:rsidP="009A5135">
            <w:pPr>
              <w:pStyle w:val="TAH"/>
              <w:rPr>
                <w:ins w:id="48" w:author="Chunhui Zhang" w:date="2022-11-18T12:02:00Z"/>
              </w:rPr>
            </w:pPr>
            <w:ins w:id="49" w:author="Chunhui Zhang" w:date="2022-11-18T12:02:00Z">
              <w:r>
                <w:t>Frequency error (ppm)</w:t>
              </w:r>
            </w:ins>
          </w:p>
        </w:tc>
      </w:tr>
      <w:tr w:rsidR="00154781" w14:paraId="3B116EBA" w14:textId="77777777" w:rsidTr="009A5135">
        <w:trPr>
          <w:cantSplit/>
          <w:trHeight w:val="105"/>
          <w:jc w:val="center"/>
          <w:ins w:id="50" w:author="Chunhui Zhang" w:date="2022-11-18T12:02:00Z"/>
        </w:trPr>
        <w:tc>
          <w:tcPr>
            <w:tcW w:w="2401" w:type="pct"/>
            <w:tcBorders>
              <w:top w:val="single" w:sz="4" w:space="0" w:color="auto"/>
              <w:left w:val="single" w:sz="4" w:space="0" w:color="auto"/>
              <w:bottom w:val="single" w:sz="4" w:space="0" w:color="auto"/>
              <w:right w:val="single" w:sz="4" w:space="0" w:color="auto"/>
            </w:tcBorders>
            <w:hideMark/>
          </w:tcPr>
          <w:p w14:paraId="34120437" w14:textId="77777777" w:rsidR="00154781" w:rsidRDefault="00154781" w:rsidP="009A5135">
            <w:pPr>
              <w:pStyle w:val="TAC"/>
              <w:rPr>
                <w:ins w:id="51" w:author="Chunhui Zhang" w:date="2022-11-18T12:02:00Z"/>
              </w:rPr>
            </w:pPr>
            <w:ins w:id="52" w:author="Chunhui Zhang" w:date="2022-11-18T12:02:00Z">
              <w:r>
                <w:t>≤1</w:t>
              </w:r>
            </w:ins>
          </w:p>
        </w:tc>
        <w:tc>
          <w:tcPr>
            <w:tcW w:w="2599" w:type="pct"/>
            <w:tcBorders>
              <w:top w:val="single" w:sz="4" w:space="0" w:color="auto"/>
              <w:left w:val="single" w:sz="4" w:space="0" w:color="auto"/>
              <w:bottom w:val="single" w:sz="4" w:space="0" w:color="auto"/>
              <w:right w:val="single" w:sz="4" w:space="0" w:color="auto"/>
            </w:tcBorders>
            <w:hideMark/>
          </w:tcPr>
          <w:p w14:paraId="323875F1" w14:textId="77777777" w:rsidR="00154781" w:rsidRDefault="00154781" w:rsidP="009A5135">
            <w:pPr>
              <w:pStyle w:val="TAC"/>
              <w:rPr>
                <w:ins w:id="53" w:author="Chunhui Zhang" w:date="2022-11-18T12:02:00Z"/>
              </w:rPr>
            </w:pPr>
            <w:ins w:id="54" w:author="Chunhui Zhang" w:date="2022-11-18T12:02:00Z">
              <w:r>
                <w:t>±0.2</w:t>
              </w:r>
            </w:ins>
          </w:p>
        </w:tc>
      </w:tr>
      <w:tr w:rsidR="00154781" w14:paraId="648A4B65" w14:textId="77777777" w:rsidTr="009A5135">
        <w:trPr>
          <w:cantSplit/>
          <w:trHeight w:val="105"/>
          <w:jc w:val="center"/>
          <w:ins w:id="55" w:author="Chunhui Zhang" w:date="2022-11-18T12:02:00Z"/>
        </w:trPr>
        <w:tc>
          <w:tcPr>
            <w:tcW w:w="2401" w:type="pct"/>
            <w:tcBorders>
              <w:top w:val="single" w:sz="4" w:space="0" w:color="auto"/>
              <w:left w:val="single" w:sz="4" w:space="0" w:color="auto"/>
              <w:bottom w:val="single" w:sz="4" w:space="0" w:color="auto"/>
              <w:right w:val="single" w:sz="4" w:space="0" w:color="auto"/>
            </w:tcBorders>
            <w:hideMark/>
          </w:tcPr>
          <w:p w14:paraId="26D196AF" w14:textId="77777777" w:rsidR="00154781" w:rsidRDefault="00154781" w:rsidP="009A5135">
            <w:pPr>
              <w:pStyle w:val="TAC"/>
              <w:rPr>
                <w:ins w:id="56" w:author="Chunhui Zhang" w:date="2022-11-18T12:02:00Z"/>
              </w:rPr>
            </w:pPr>
            <w:ins w:id="57" w:author="Chunhui Zhang" w:date="2022-11-18T12:02:00Z">
              <w:r>
                <w:t>&gt;1</w:t>
              </w:r>
            </w:ins>
          </w:p>
        </w:tc>
        <w:tc>
          <w:tcPr>
            <w:tcW w:w="2599" w:type="pct"/>
            <w:tcBorders>
              <w:top w:val="single" w:sz="4" w:space="0" w:color="auto"/>
              <w:left w:val="single" w:sz="4" w:space="0" w:color="auto"/>
              <w:bottom w:val="single" w:sz="4" w:space="0" w:color="auto"/>
              <w:right w:val="single" w:sz="4" w:space="0" w:color="auto"/>
            </w:tcBorders>
            <w:hideMark/>
          </w:tcPr>
          <w:p w14:paraId="518E8B7E" w14:textId="77777777" w:rsidR="00154781" w:rsidRDefault="00154781" w:rsidP="009A5135">
            <w:pPr>
              <w:pStyle w:val="TAC"/>
              <w:rPr>
                <w:ins w:id="58" w:author="Chunhui Zhang" w:date="2022-11-18T12:02:00Z"/>
              </w:rPr>
            </w:pPr>
            <w:ins w:id="59" w:author="Chunhui Zhang" w:date="2022-11-18T12:02:00Z">
              <w:r>
                <w:t>±0.1</w:t>
              </w:r>
            </w:ins>
          </w:p>
        </w:tc>
      </w:tr>
    </w:tbl>
    <w:p w14:paraId="3645930B" w14:textId="2626DB73" w:rsidR="002458AC" w:rsidRDefault="002458AC" w:rsidP="002458AC">
      <w:pPr>
        <w:pStyle w:val="Proposal"/>
        <w:numPr>
          <w:ilvl w:val="0"/>
          <w:numId w:val="0"/>
        </w:numPr>
        <w:rPr>
          <w:b w:val="0"/>
          <w:bCs/>
          <w:lang w:val="en-CA"/>
        </w:rPr>
      </w:pPr>
    </w:p>
    <w:p w14:paraId="3BBD8512" w14:textId="70A6E984" w:rsidR="002458AC" w:rsidRDefault="002458AC" w:rsidP="002458AC">
      <w:pPr>
        <w:pStyle w:val="Proposal"/>
        <w:numPr>
          <w:ilvl w:val="0"/>
          <w:numId w:val="0"/>
        </w:numPr>
        <w:rPr>
          <w:b w:val="0"/>
          <w:bCs/>
          <w:lang w:val="en-CA"/>
        </w:rPr>
      </w:pPr>
    </w:p>
    <w:p w14:paraId="4E594EF5" w14:textId="77777777" w:rsidR="002458AC" w:rsidRPr="002458AC" w:rsidRDefault="002458AC" w:rsidP="002458AC">
      <w:pPr>
        <w:pStyle w:val="Proposal"/>
        <w:numPr>
          <w:ilvl w:val="0"/>
          <w:numId w:val="0"/>
        </w:numPr>
        <w:rPr>
          <w:b w:val="0"/>
          <w:bCs/>
          <w:lang w:val="en-CA"/>
        </w:rPr>
      </w:pPr>
    </w:p>
    <w:p w14:paraId="004BE4AB" w14:textId="77777777" w:rsidR="00F02048" w:rsidRPr="00B66E6A" w:rsidRDefault="00F02048" w:rsidP="00F02048">
      <w:pPr>
        <w:pStyle w:val="Proposal"/>
        <w:numPr>
          <w:ilvl w:val="0"/>
          <w:numId w:val="0"/>
        </w:numPr>
        <w:rPr>
          <w:ins w:id="60" w:author="Chunhui Zhang" w:date="2022-11-07T16:59:00Z"/>
          <w:rFonts w:eastAsia="DengXian"/>
          <w:lang w:eastAsia="zh-CN"/>
        </w:rPr>
      </w:pPr>
    </w:p>
    <w:p w14:paraId="30587BBA" w14:textId="7A90189C" w:rsidR="00B20084" w:rsidRPr="00B20084" w:rsidRDefault="00B20084" w:rsidP="00F02048">
      <w:pPr>
        <w:pStyle w:val="Proposal"/>
        <w:numPr>
          <w:ilvl w:val="0"/>
          <w:numId w:val="0"/>
        </w:numPr>
        <w:rPr>
          <w:rFonts w:eastAsia="DengXian"/>
          <w:lang w:val="en-US" w:eastAsia="zh-CN"/>
        </w:rPr>
      </w:pPr>
    </w:p>
    <w:p w14:paraId="00E26988" w14:textId="77777777" w:rsidR="00F02048" w:rsidRPr="006E51C8" w:rsidRDefault="00F02048" w:rsidP="00F02048">
      <w:pPr>
        <w:pStyle w:val="Proposal"/>
        <w:numPr>
          <w:ilvl w:val="0"/>
          <w:numId w:val="0"/>
        </w:numPr>
        <w:rPr>
          <w:ins w:id="61" w:author="Chunhui Zhang" w:date="2022-11-07T16:59:00Z"/>
          <w:b w:val="0"/>
          <w:bCs/>
        </w:rPr>
      </w:pPr>
    </w:p>
    <w:p w14:paraId="6F9B3F1C" w14:textId="77777777" w:rsidR="0067006C" w:rsidRPr="00E91760" w:rsidRDefault="0067006C" w:rsidP="0067006C">
      <w:pPr>
        <w:pStyle w:val="Proposal"/>
        <w:numPr>
          <w:ilvl w:val="0"/>
          <w:numId w:val="0"/>
        </w:numPr>
        <w:ind w:firstLine="720"/>
        <w:rPr>
          <w:b w:val="0"/>
          <w:bCs/>
          <w:lang w:val="en-CA"/>
        </w:rPr>
      </w:pPr>
    </w:p>
    <w:p w14:paraId="6C5C676F" w14:textId="77777777" w:rsidR="00446598" w:rsidRDefault="00446598" w:rsidP="00576F49">
      <w:pPr>
        <w:pStyle w:val="Proposal"/>
        <w:numPr>
          <w:ilvl w:val="0"/>
          <w:numId w:val="0"/>
        </w:numPr>
        <w:ind w:firstLine="720"/>
        <w:rPr>
          <w:lang w:val="en-CA"/>
        </w:rPr>
      </w:pPr>
    </w:p>
    <w:p w14:paraId="646D9E2D" w14:textId="5C5A0A8C" w:rsidR="000A6B4C" w:rsidRDefault="000A6B4C" w:rsidP="000A6B4C">
      <w:pPr>
        <w:pStyle w:val="Proposal"/>
        <w:numPr>
          <w:ilvl w:val="0"/>
          <w:numId w:val="0"/>
        </w:numPr>
        <w:ind w:left="360" w:hanging="360"/>
        <w:rPr>
          <w:lang w:val="en-CA"/>
        </w:rPr>
      </w:pPr>
    </w:p>
    <w:p w14:paraId="57022FC3" w14:textId="77777777" w:rsidR="00E2572C" w:rsidRPr="00F102E6" w:rsidRDefault="00E2572C" w:rsidP="00E2572C">
      <w:pPr>
        <w:pStyle w:val="Heading1"/>
      </w:pPr>
      <w:r w:rsidRPr="00F102E6">
        <w:t>Conclusions</w:t>
      </w:r>
    </w:p>
    <w:p w14:paraId="09EF2AA1" w14:textId="1946AF10"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007A23">
        <w:t>frequency error requirement</w:t>
      </w:r>
      <w:r w:rsidR="000B028D">
        <w:t xml:space="preserve"> </w:t>
      </w:r>
      <w:r w:rsidR="00760997" w:rsidRPr="00F102E6">
        <w:t xml:space="preserve">with below </w:t>
      </w:r>
      <w:r w:rsidR="0023099F">
        <w:t xml:space="preserve">observations and </w:t>
      </w:r>
      <w:r w:rsidR="00760997" w:rsidRPr="00F102E6">
        <w:t>proposal:</w:t>
      </w:r>
    </w:p>
    <w:p w14:paraId="47B6AB64" w14:textId="6F1A3CD2" w:rsidR="00C3495D" w:rsidRDefault="00C3495D" w:rsidP="009F5C86">
      <w:r>
        <w:lastRenderedPageBreak/>
        <w:fldChar w:fldCharType="begin"/>
      </w:r>
      <w:r>
        <w:instrText xml:space="preserve"> REF _Ref118732559 \n \h </w:instrText>
      </w:r>
      <w:r>
        <w:fldChar w:fldCharType="separate"/>
      </w:r>
      <w:r>
        <w:t>Observation 1</w:t>
      </w:r>
      <w:r>
        <w:fldChar w:fldCharType="end"/>
      </w:r>
      <w:r>
        <w:fldChar w:fldCharType="begin"/>
      </w:r>
      <w:r>
        <w:instrText xml:space="preserve"> REF _Ref118732559 \h </w:instrText>
      </w:r>
      <w:r>
        <w:fldChar w:fldCharType="separate"/>
      </w:r>
      <w:r w:rsidRPr="20D8A61F">
        <w:rPr>
          <w:lang w:val="en-US"/>
        </w:rPr>
        <w:t>The expectation of the frequency error performance is at</w:t>
      </w:r>
      <w:r>
        <w:rPr>
          <w:lang w:val="en-US"/>
        </w:rPr>
        <w:t xml:space="preserve"> SAN network, </w:t>
      </w:r>
      <w:proofErr w:type="spellStart"/>
      <w:proofErr w:type="gramStart"/>
      <w:r>
        <w:rPr>
          <w:lang w:val="en-US"/>
        </w:rPr>
        <w:t>e.g</w:t>
      </w:r>
      <w:proofErr w:type="spellEnd"/>
      <w:r>
        <w:rPr>
          <w:lang w:val="en-US"/>
        </w:rPr>
        <w:t xml:space="preserve"> </w:t>
      </w:r>
      <w:r w:rsidRPr="20D8A61F">
        <w:rPr>
          <w:lang w:val="en-US"/>
        </w:rPr>
        <w:t xml:space="preserve"> SAN</w:t>
      </w:r>
      <w:proofErr w:type="gramEnd"/>
      <w:r w:rsidRPr="20D8A61F">
        <w:rPr>
          <w:lang w:val="en-US"/>
        </w:rPr>
        <w:t xml:space="preserve"> antenna connector</w:t>
      </w:r>
      <w:r>
        <w:rPr>
          <w:lang w:val="en-US"/>
        </w:rPr>
        <w:t xml:space="preserve"> or SAN baseband.</w:t>
      </w:r>
      <w:r>
        <w:fldChar w:fldCharType="end"/>
      </w:r>
    </w:p>
    <w:p w14:paraId="5C9C349B" w14:textId="50643091" w:rsidR="00C3495D" w:rsidRDefault="00C3495D" w:rsidP="009F5C86">
      <w:r>
        <w:fldChar w:fldCharType="begin"/>
      </w:r>
      <w:r>
        <w:instrText xml:space="preserve"> REF _Ref118732568 \n \h </w:instrText>
      </w:r>
      <w:r>
        <w:fldChar w:fldCharType="separate"/>
      </w:r>
      <w:r>
        <w:t>Observation 2</w:t>
      </w:r>
      <w:r>
        <w:fldChar w:fldCharType="end"/>
      </w:r>
      <w:r>
        <w:fldChar w:fldCharType="begin"/>
      </w:r>
      <w:r>
        <w:instrText xml:space="preserve"> REF _Ref118732568 \h </w:instrText>
      </w:r>
      <w:r>
        <w:fldChar w:fldCharType="separate"/>
      </w:r>
      <w:r>
        <w:rPr>
          <w:lang w:val="en-US"/>
        </w:rPr>
        <w:t>To take account the different factors impacting the frequency error, it can be measured at UE antenna connector as well.</w:t>
      </w:r>
      <w:r>
        <w:fldChar w:fldCharType="end"/>
      </w:r>
    </w:p>
    <w:p w14:paraId="3CAF3F76" w14:textId="2E9171F2" w:rsidR="00C3495D" w:rsidRDefault="00C3495D" w:rsidP="009F5C86">
      <w:r>
        <w:fldChar w:fldCharType="begin"/>
      </w:r>
      <w:r>
        <w:instrText xml:space="preserve"> REF _Ref118732576 \n \h </w:instrText>
      </w:r>
      <w:r>
        <w:fldChar w:fldCharType="separate"/>
      </w:r>
      <w:r>
        <w:t>Observation 3</w:t>
      </w:r>
      <w:r>
        <w:fldChar w:fldCharType="end"/>
      </w:r>
      <w:r w:rsidR="002527D1">
        <w:fldChar w:fldCharType="begin"/>
      </w:r>
      <w:r w:rsidR="002527D1">
        <w:instrText xml:space="preserve"> REF _Ref118732576 \h </w:instrText>
      </w:r>
      <w:r w:rsidR="002527D1">
        <w:fldChar w:fldCharType="separate"/>
      </w:r>
      <w:r w:rsidR="002527D1">
        <w:rPr>
          <w:lang w:val="en-US"/>
        </w:rPr>
        <w:t>It is not mandated for IoT UE when to apply pre-compensation for doppler frequency in RAN1 specification.</w:t>
      </w:r>
      <w:r w:rsidR="002527D1">
        <w:fldChar w:fldCharType="end"/>
      </w:r>
    </w:p>
    <w:p w14:paraId="1CCD2CEE" w14:textId="1A2FA31E" w:rsidR="002527D1" w:rsidRDefault="002527D1" w:rsidP="009F5C86">
      <w:r>
        <w:fldChar w:fldCharType="begin"/>
      </w:r>
      <w:r>
        <w:instrText xml:space="preserve"> REF _Ref118732608 \n \h </w:instrText>
      </w:r>
      <w:r>
        <w:fldChar w:fldCharType="separate"/>
      </w:r>
      <w:r>
        <w:t>Proposal-1:</w:t>
      </w:r>
      <w:r>
        <w:fldChar w:fldCharType="end"/>
      </w:r>
      <w:r>
        <w:fldChar w:fldCharType="begin"/>
      </w:r>
      <w:r>
        <w:instrText xml:space="preserve"> REF _Ref118732608 \h </w:instrText>
      </w:r>
      <w:r>
        <w:fldChar w:fldCharType="separate"/>
      </w:r>
      <w:r>
        <w:rPr>
          <w:lang w:val="en-US" w:eastAsia="zh-CN"/>
        </w:rPr>
        <w:t>RAN4 makes assumption of UE apply pre-compensation at each segmentation.</w:t>
      </w:r>
      <w:r>
        <w:fldChar w:fldCharType="end"/>
      </w:r>
    </w:p>
    <w:p w14:paraId="24D7ED4A" w14:textId="0DF7CA76" w:rsidR="002527D1" w:rsidRDefault="002527D1" w:rsidP="009F5C86">
      <w:r>
        <w:fldChar w:fldCharType="begin"/>
      </w:r>
      <w:r>
        <w:instrText xml:space="preserve"> REF _Ref118732620 \n \h </w:instrText>
      </w:r>
      <w:r>
        <w:fldChar w:fldCharType="separate"/>
      </w:r>
      <w:r>
        <w:t>Proposal-2:</w:t>
      </w:r>
      <w:r>
        <w:fldChar w:fldCharType="end"/>
      </w:r>
      <w:r>
        <w:fldChar w:fldCharType="begin"/>
      </w:r>
      <w:r>
        <w:instrText xml:space="preserve"> REF _Ref118732620 \h </w:instrText>
      </w:r>
      <w:r>
        <w:fldChar w:fldCharType="separate"/>
      </w:r>
      <w:r>
        <w:rPr>
          <w:lang w:val="en-US" w:eastAsia="zh-CN"/>
        </w:rPr>
        <w:t>LS to RAN1 to confirm the pre-compensation period if needed.</w:t>
      </w:r>
      <w:r>
        <w:fldChar w:fldCharType="end"/>
      </w:r>
    </w:p>
    <w:p w14:paraId="79276BA0" w14:textId="5F3ECE1F" w:rsidR="002527D1" w:rsidRDefault="002527D1" w:rsidP="009F5C86">
      <w:r>
        <w:fldChar w:fldCharType="begin"/>
      </w:r>
      <w:r>
        <w:instrText xml:space="preserve"> REF _Ref118732634 \n \h </w:instrText>
      </w:r>
      <w:r>
        <w:fldChar w:fldCharType="separate"/>
      </w:r>
      <w:r>
        <w:t>Proposal-3:</w:t>
      </w:r>
      <w:r>
        <w:fldChar w:fldCharType="end"/>
      </w:r>
      <w:r>
        <w:fldChar w:fldCharType="begin"/>
      </w:r>
      <w:r>
        <w:instrText xml:space="preserve"> REF _Ref118732634 \h </w:instrText>
      </w:r>
      <w:r>
        <w:fldChar w:fldCharType="separate"/>
      </w:r>
      <w:r>
        <w:rPr>
          <w:lang w:val="en-US" w:eastAsia="zh-CN"/>
        </w:rPr>
        <w:t>Apply the 256ms maximum test duration for the long PUSCH transmission for UE without segmentation capability.</w:t>
      </w:r>
      <w:r>
        <w:fldChar w:fldCharType="end"/>
      </w:r>
    </w:p>
    <w:p w14:paraId="07766FEE" w14:textId="72D59166" w:rsidR="002527D1" w:rsidRDefault="002527D1" w:rsidP="009F5C86">
      <w:r>
        <w:fldChar w:fldCharType="begin"/>
      </w:r>
      <w:r>
        <w:instrText xml:space="preserve"> REF _Ref118732645 \n \h </w:instrText>
      </w:r>
      <w:r>
        <w:fldChar w:fldCharType="separate"/>
      </w:r>
      <w:r>
        <w:t>Observation 4</w:t>
      </w:r>
      <w:r>
        <w:fldChar w:fldCharType="end"/>
      </w:r>
      <w:r>
        <w:t xml:space="preserve"> </w:t>
      </w:r>
      <w:r>
        <w:fldChar w:fldCharType="begin"/>
      </w:r>
      <w:r>
        <w:instrText xml:space="preserve"> REF _Ref118732645 \h </w:instrText>
      </w:r>
      <w:r>
        <w:fldChar w:fldCharType="separate"/>
      </w:r>
      <w:r>
        <w:rPr>
          <w:lang w:val="en-US"/>
        </w:rPr>
        <w:t>The doppler frequency estimation error can be within 0.02 ppm if the satellite velocity error and position error be within 3m/s and 240m respectively.</w:t>
      </w:r>
      <w:r>
        <w:fldChar w:fldCharType="end"/>
      </w:r>
    </w:p>
    <w:p w14:paraId="0637EACC" w14:textId="605FAEAD" w:rsidR="002527D1" w:rsidRDefault="002527D1" w:rsidP="009F5C86">
      <w:r>
        <w:fldChar w:fldCharType="begin"/>
      </w:r>
      <w:r>
        <w:instrText xml:space="preserve"> REF _Ref118732659 \n \h </w:instrText>
      </w:r>
      <w:r>
        <w:fldChar w:fldCharType="separate"/>
      </w:r>
      <w:r>
        <w:t>Proposal-4:</w:t>
      </w:r>
      <w:r>
        <w:fldChar w:fldCharType="end"/>
      </w:r>
      <w:r>
        <w:t xml:space="preserve"> </w:t>
      </w:r>
      <w:r>
        <w:fldChar w:fldCharType="begin"/>
      </w:r>
      <w:r>
        <w:instrText xml:space="preserve"> REF _Ref118732659 \h </w:instrText>
      </w:r>
      <w:r>
        <w:fldChar w:fldCharType="separate"/>
      </w:r>
      <w:r>
        <w:rPr>
          <w:lang w:val="en-US" w:eastAsia="zh-CN"/>
        </w:rPr>
        <w:t>Confirm in RAN4 if there is frequency error budget due to the off-raster grid transmission and confirm the frequency budget caused by satellite/UE position error and satellite velocity error</w:t>
      </w:r>
      <w:r>
        <w:fldChar w:fldCharType="end"/>
      </w:r>
    </w:p>
    <w:p w14:paraId="51BD14BD" w14:textId="6FA042DE" w:rsidR="002527D1" w:rsidRDefault="002527D1" w:rsidP="009F5C86">
      <w:r>
        <w:fldChar w:fldCharType="begin"/>
      </w:r>
      <w:r>
        <w:instrText xml:space="preserve"> REF _Ref118732672 \n \h </w:instrText>
      </w:r>
      <w:r>
        <w:fldChar w:fldCharType="separate"/>
      </w:r>
      <w:r>
        <w:t>Observation 5</w:t>
      </w:r>
      <w:r>
        <w:fldChar w:fldCharType="end"/>
      </w:r>
      <w:r>
        <w:t xml:space="preserve"> </w:t>
      </w:r>
      <w:r>
        <w:fldChar w:fldCharType="begin"/>
      </w:r>
      <w:r>
        <w:instrText xml:space="preserve"> REF _Ref118732672 \h </w:instrText>
      </w:r>
      <w:r>
        <w:fldChar w:fldCharType="separate"/>
      </w:r>
      <w:r>
        <w:rPr>
          <w:lang w:val="en-US"/>
        </w:rPr>
        <w:t>There is no need to discuss the BS doppler frequency error tolerance if the UE Frequency error would be set within around 0.2ppm.</w:t>
      </w:r>
      <w:r>
        <w:fldChar w:fldCharType="end"/>
      </w:r>
    </w:p>
    <w:p w14:paraId="72322393" w14:textId="7BFAF926" w:rsidR="002527D1" w:rsidRDefault="002527D1" w:rsidP="009F5C86">
      <w:r>
        <w:fldChar w:fldCharType="begin"/>
      </w:r>
      <w:r>
        <w:instrText xml:space="preserve"> REF _Ref118732682 \n \h </w:instrText>
      </w:r>
      <w:r>
        <w:fldChar w:fldCharType="separate"/>
      </w:r>
      <w:r>
        <w:t>Proposal-5:</w:t>
      </w:r>
      <w:r>
        <w:fldChar w:fldCharType="end"/>
      </w:r>
      <w:r>
        <w:fldChar w:fldCharType="begin"/>
      </w:r>
      <w:r>
        <w:instrText xml:space="preserve"> REF _Ref118732682 \h </w:instrText>
      </w:r>
      <w:r>
        <w:fldChar w:fldCharType="separate"/>
      </w:r>
      <w:r>
        <w:rPr>
          <w:lang w:val="en-US"/>
        </w:rPr>
        <w:t>RAN4 discuss above frequency error requirement for LEO and GEO separately.</w:t>
      </w:r>
      <w:r>
        <w:fldChar w:fldCharType="end"/>
      </w:r>
    </w:p>
    <w:p w14:paraId="66353025" w14:textId="0CE44C7C" w:rsidR="002527D1" w:rsidRDefault="002527D1" w:rsidP="009F5C86">
      <w:r>
        <w:fldChar w:fldCharType="begin"/>
      </w:r>
      <w:r>
        <w:instrText xml:space="preserve"> REF _Ref118732693 \n \h </w:instrText>
      </w:r>
      <w:r>
        <w:fldChar w:fldCharType="separate"/>
      </w:r>
      <w:r>
        <w:t>Observation 6</w:t>
      </w:r>
      <w:r>
        <w:fldChar w:fldCharType="end"/>
      </w:r>
      <w:r>
        <w:t xml:space="preserve"> </w:t>
      </w:r>
      <w:r>
        <w:fldChar w:fldCharType="begin"/>
      </w:r>
      <w:r>
        <w:instrText xml:space="preserve"> REF _Ref118732693 \h </w:instrText>
      </w:r>
      <w:r>
        <w:fldChar w:fldCharType="separate"/>
      </w:r>
      <w:r>
        <w:rPr>
          <w:lang w:val="en-CA"/>
        </w:rPr>
        <w:t>Emulation satellite movement could be frequency shift with the amount of the doppler frequency for the static UE.</w:t>
      </w:r>
      <w:r>
        <w:fldChar w:fldCharType="end"/>
      </w:r>
    </w:p>
    <w:p w14:paraId="2D56F9A7" w14:textId="7AC47962" w:rsidR="002527D1" w:rsidRDefault="002527D1" w:rsidP="009F5C86">
      <w:r>
        <w:fldChar w:fldCharType="begin"/>
      </w:r>
      <w:r>
        <w:instrText xml:space="preserve"> REF _Ref118732704 \n \h </w:instrText>
      </w:r>
      <w:r>
        <w:fldChar w:fldCharType="separate"/>
      </w:r>
      <w:r>
        <w:t>Proposal-6:</w:t>
      </w:r>
      <w:r>
        <w:fldChar w:fldCharType="end"/>
      </w:r>
      <w:r>
        <w:fldChar w:fldCharType="begin"/>
      </w:r>
      <w:r>
        <w:instrText xml:space="preserve"> REF _Ref118732704 \h </w:instrText>
      </w:r>
      <w:r>
        <w:fldChar w:fldCharType="separate"/>
      </w:r>
      <w:r>
        <w:rPr>
          <w:lang w:val="en-CA"/>
        </w:rPr>
        <w:t xml:space="preserve">Emulation of the satellite movement for UL by compensating </w:t>
      </w:r>
      <w:r w:rsidRPr="007C494B">
        <w:rPr>
          <w:lang w:val="en-CA"/>
        </w:rPr>
        <w:t>the</w:t>
      </w:r>
      <w:r>
        <w:rPr>
          <w:lang w:val="en-CA"/>
        </w:rPr>
        <w:t xml:space="preserve"> ideally</w:t>
      </w:r>
      <w:r w:rsidRPr="007C494B">
        <w:rPr>
          <w:lang w:val="en-CA"/>
        </w:rPr>
        <w:t xml:space="preserve"> UE pre-compensated frequency in opposite direction</w:t>
      </w:r>
      <w:r>
        <w:rPr>
          <w:lang w:val="en-CA"/>
        </w:rPr>
        <w:t xml:space="preserve"> per </w:t>
      </w:r>
      <w:r w:rsidRPr="00EE4267">
        <w:rPr>
          <w:lang w:val="en-CA"/>
        </w:rPr>
        <w:t>segmentation</w:t>
      </w:r>
      <w:r>
        <w:rPr>
          <w:lang w:val="en-CA"/>
        </w:rPr>
        <w:t>-wise is necessary.</w:t>
      </w:r>
      <w:r>
        <w:fldChar w:fldCharType="end"/>
      </w:r>
    </w:p>
    <w:p w14:paraId="5E719059" w14:textId="4D131443" w:rsidR="002527D1" w:rsidRDefault="002527D1" w:rsidP="009F5C86">
      <w:r>
        <w:fldChar w:fldCharType="begin"/>
      </w:r>
      <w:r>
        <w:instrText xml:space="preserve"> REF _Ref118732718 \n \h </w:instrText>
      </w:r>
      <w:r>
        <w:fldChar w:fldCharType="separate"/>
      </w:r>
      <w:r>
        <w:t>Proposal-7:</w:t>
      </w:r>
      <w:r>
        <w:fldChar w:fldCharType="end"/>
      </w:r>
      <w:r>
        <w:fldChar w:fldCharType="begin"/>
      </w:r>
      <w:r>
        <w:instrText xml:space="preserve"> REF _Ref118732718 \h </w:instrText>
      </w:r>
      <w:r>
        <w:fldChar w:fldCharType="separate"/>
      </w:r>
      <w:r>
        <w:rPr>
          <w:lang w:val="en-CA"/>
        </w:rPr>
        <w:t>Test at least one point with zero frequency pre-compensation with legacy frequency error requirement.</w:t>
      </w:r>
      <w:r>
        <w:fldChar w:fldCharType="end"/>
      </w:r>
    </w:p>
    <w:p w14:paraId="6FFD343D" w14:textId="4C0E1A5C" w:rsidR="002527D1" w:rsidRDefault="002527D1" w:rsidP="009F5C86">
      <w:r>
        <w:fldChar w:fldCharType="begin"/>
      </w:r>
      <w:r>
        <w:instrText xml:space="preserve"> REF _Ref114578269 \n \h </w:instrText>
      </w:r>
      <w:r>
        <w:fldChar w:fldCharType="separate"/>
      </w:r>
      <w:r>
        <w:t>Proposal-8:</w:t>
      </w:r>
      <w:r>
        <w:fldChar w:fldCharType="end"/>
      </w:r>
      <w:r>
        <w:fldChar w:fldCharType="begin"/>
      </w:r>
      <w:r>
        <w:instrText xml:space="preserve"> REF _Ref114578269 \h </w:instrText>
      </w:r>
      <w:r>
        <w:fldChar w:fldCharType="separate"/>
      </w:r>
      <w:r>
        <w:rPr>
          <w:lang w:val="en-CA"/>
        </w:rPr>
        <w:t>Whether to have GNSS access at TE could leave to RAN5 to decide.</w:t>
      </w:r>
      <w:r>
        <w:fldChar w:fldCharType="end"/>
      </w:r>
    </w:p>
    <w:p w14:paraId="0F8F24C1" w14:textId="179265F3" w:rsidR="002527D1" w:rsidRDefault="002527D1" w:rsidP="009F5C86">
      <w:r>
        <w:fldChar w:fldCharType="begin"/>
      </w:r>
      <w:r>
        <w:instrText xml:space="preserve"> REF _Ref114578281 \n \h </w:instrText>
      </w:r>
      <w:r>
        <w:fldChar w:fldCharType="separate"/>
      </w:r>
      <w:r>
        <w:t>Proposal-9:</w:t>
      </w:r>
      <w:r>
        <w:fldChar w:fldCharType="end"/>
      </w:r>
      <w:r>
        <w:fldChar w:fldCharType="begin"/>
      </w:r>
      <w:r>
        <w:instrText xml:space="preserve"> REF _Ref114578281 \h </w:instrText>
      </w:r>
      <w:r>
        <w:fldChar w:fldCharType="separate"/>
      </w:r>
      <w:r>
        <w:rPr>
          <w:lang w:val="en-CA"/>
        </w:rPr>
        <w:t xml:space="preserve">The ideally UE pre-compensation doppler frequency should be specified in annex so that </w:t>
      </w:r>
      <w:r w:rsidRPr="00CD5627">
        <w:rPr>
          <w:lang w:val="en-CA"/>
        </w:rPr>
        <w:t>frequency error caused by the deviation from the</w:t>
      </w:r>
      <w:r>
        <w:rPr>
          <w:lang w:val="en-CA"/>
        </w:rPr>
        <w:t xml:space="preserve"> non</w:t>
      </w:r>
      <w:r w:rsidRPr="00CD5627">
        <w:rPr>
          <w:lang w:val="en-CA"/>
        </w:rPr>
        <w:t xml:space="preserve"> </w:t>
      </w:r>
      <w:r>
        <w:rPr>
          <w:lang w:val="en-CA"/>
        </w:rPr>
        <w:t>ideally pre-compensation doppler frequency</w:t>
      </w:r>
      <w:r w:rsidRPr="00CD5627">
        <w:rPr>
          <w:lang w:val="en-CA"/>
        </w:rPr>
        <w:t xml:space="preserve"> would be minimized.</w:t>
      </w:r>
      <w:r>
        <w:fldChar w:fldCharType="end"/>
      </w:r>
      <w:r>
        <w:t xml:space="preserve"> </w:t>
      </w:r>
    </w:p>
    <w:p w14:paraId="69497808" w14:textId="77777777" w:rsidR="00E943C4" w:rsidRDefault="00E943C4" w:rsidP="009F5C86"/>
    <w:p w14:paraId="74793ECF" w14:textId="77777777" w:rsidR="00F07397" w:rsidRDefault="00F07397" w:rsidP="009F5C86"/>
    <w:p w14:paraId="2263E547" w14:textId="77777777" w:rsidR="009506E1" w:rsidRPr="00F102E6" w:rsidRDefault="009506E1" w:rsidP="009506E1">
      <w:pPr>
        <w:pStyle w:val="Heading1"/>
      </w:pPr>
      <w:r w:rsidRPr="00F102E6">
        <w:t>References</w:t>
      </w:r>
    </w:p>
    <w:p w14:paraId="7C78EDDF" w14:textId="77777777" w:rsidR="00E258E5" w:rsidRDefault="00E258E5" w:rsidP="00F102E6">
      <w:pPr>
        <w:numPr>
          <w:ilvl w:val="0"/>
          <w:numId w:val="9"/>
        </w:numPr>
      </w:pPr>
      <w:r w:rsidRPr="00E258E5">
        <w:t>R4-2217747</w:t>
      </w:r>
      <w:r>
        <w:t>,</w:t>
      </w:r>
      <w:r w:rsidRPr="00E258E5">
        <w:tab/>
        <w:t>WF on UE RF and System Parameters for IoT NTN</w:t>
      </w:r>
      <w:r>
        <w:t>,</w:t>
      </w:r>
      <w:r w:rsidRPr="00E258E5">
        <w:tab/>
        <w:t>MediaTek</w:t>
      </w:r>
    </w:p>
    <w:p w14:paraId="07BAB7B1" w14:textId="66D12C86" w:rsidR="00210ACF" w:rsidRDefault="00F367AB" w:rsidP="00F102E6">
      <w:pPr>
        <w:numPr>
          <w:ilvl w:val="0"/>
          <w:numId w:val="9"/>
        </w:numPr>
      </w:pPr>
      <w:r w:rsidRPr="00F367AB">
        <w:t>R4-2217748</w:t>
      </w:r>
      <w:r w:rsidR="00280D3A">
        <w:t>,</w:t>
      </w:r>
      <w:r w:rsidR="008B00AF" w:rsidRPr="008B00AF">
        <w:t xml:space="preserve"> </w:t>
      </w:r>
      <w:r w:rsidR="00137012" w:rsidRPr="00137012">
        <w:t>WF on UE A-MPR and Emissions requirements</w:t>
      </w:r>
      <w:r w:rsidR="00137012">
        <w:t>,</w:t>
      </w:r>
      <w:r w:rsidR="00263AB9">
        <w:t xml:space="preserve"> ZTE</w:t>
      </w:r>
    </w:p>
    <w:p w14:paraId="01A60BB7" w14:textId="5543CC36" w:rsidR="00E80015" w:rsidRDefault="000065C2" w:rsidP="00CF04AD">
      <w:pPr>
        <w:numPr>
          <w:ilvl w:val="0"/>
          <w:numId w:val="9"/>
        </w:numPr>
      </w:pPr>
      <w:r w:rsidRPr="000065C2">
        <w:t>R1-2103950</w:t>
      </w:r>
      <w:r>
        <w:t>,</w:t>
      </w:r>
      <w:r w:rsidR="000839F5" w:rsidRPr="000839F5">
        <w:t xml:space="preserve"> </w:t>
      </w:r>
      <w:r w:rsidR="000839F5">
        <w:t>Summary #3 of AI 8.15.2 Enhancements to time and frequency synchronization</w:t>
      </w:r>
      <w:r w:rsidR="00C31833">
        <w:t>,</w:t>
      </w:r>
      <w:r w:rsidR="00C31833" w:rsidRPr="00C31833">
        <w:t xml:space="preserve"> Moderator (MediaTek)</w:t>
      </w:r>
    </w:p>
    <w:p w14:paraId="6564B078" w14:textId="6154D3F6" w:rsidR="0080001C" w:rsidRPr="0067006C" w:rsidRDefault="0080001C" w:rsidP="00CF04AD">
      <w:pPr>
        <w:numPr>
          <w:ilvl w:val="0"/>
          <w:numId w:val="9"/>
        </w:numPr>
      </w:pPr>
      <w:r>
        <w:rPr>
          <w:rFonts w:cs="Arial" w:hint="eastAsia"/>
          <w:bCs/>
          <w:sz w:val="22"/>
          <w:szCs w:val="22"/>
          <w:lang w:eastAsia="zh-CN"/>
        </w:rPr>
        <w:t>R4-2108648</w:t>
      </w:r>
      <w:r>
        <w:rPr>
          <w:rFonts w:cs="Arial"/>
          <w:bCs/>
          <w:sz w:val="22"/>
          <w:szCs w:val="22"/>
          <w:lang w:eastAsia="zh-CN"/>
        </w:rPr>
        <w:t xml:space="preserve">, </w:t>
      </w:r>
      <w:r w:rsidR="00E61223" w:rsidRPr="00E61223">
        <w:rPr>
          <w:rFonts w:cs="Arial"/>
          <w:bCs/>
          <w:sz w:val="22"/>
          <w:szCs w:val="22"/>
          <w:lang w:eastAsia="zh-CN"/>
        </w:rPr>
        <w:t>R1-2102263, LS on NTN UL time and frequency synchronization requirements</w:t>
      </w:r>
    </w:p>
    <w:p w14:paraId="75733A32" w14:textId="03F44653" w:rsidR="006E5EFD" w:rsidRDefault="006E5EFD" w:rsidP="00CF04AD">
      <w:pPr>
        <w:numPr>
          <w:ilvl w:val="0"/>
          <w:numId w:val="9"/>
        </w:numPr>
      </w:pPr>
      <w:r w:rsidRPr="006E5EFD">
        <w:t>R1-2008867</w:t>
      </w:r>
      <w:r>
        <w:t>,</w:t>
      </w:r>
      <w:r w:rsidR="0079502D" w:rsidRPr="0079502D">
        <w:t xml:space="preserve"> Satellite Position Accuracy</w:t>
      </w:r>
      <w:r w:rsidR="0079502D">
        <w:t>,</w:t>
      </w:r>
      <w:r w:rsidR="00CF04AD" w:rsidRPr="00CF04AD">
        <w:t xml:space="preserve"> Eutelsat</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61E4" w14:textId="77777777" w:rsidR="00467CF6" w:rsidRDefault="00467CF6">
      <w:r>
        <w:separator/>
      </w:r>
    </w:p>
  </w:endnote>
  <w:endnote w:type="continuationSeparator" w:id="0">
    <w:p w14:paraId="05EA9374" w14:textId="77777777" w:rsidR="00467CF6" w:rsidRDefault="00467CF6">
      <w:r>
        <w:continuationSeparator/>
      </w:r>
    </w:p>
  </w:endnote>
  <w:endnote w:type="continuationNotice" w:id="1">
    <w:p w14:paraId="6C0FD4A3" w14:textId="77777777" w:rsidR="00467CF6" w:rsidRDefault="00467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1DC15" w14:textId="77777777" w:rsidR="00467CF6" w:rsidRDefault="00467CF6">
      <w:r>
        <w:separator/>
      </w:r>
    </w:p>
  </w:footnote>
  <w:footnote w:type="continuationSeparator" w:id="0">
    <w:p w14:paraId="4466A482" w14:textId="77777777" w:rsidR="00467CF6" w:rsidRDefault="00467CF6">
      <w:r>
        <w:continuationSeparator/>
      </w:r>
    </w:p>
  </w:footnote>
  <w:footnote w:type="continuationNotice" w:id="1">
    <w:p w14:paraId="177C20DB" w14:textId="77777777" w:rsidR="00467CF6" w:rsidRDefault="00467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50740B"/>
    <w:multiLevelType w:val="multilevel"/>
    <w:tmpl w:val="1B50740B"/>
    <w:lvl w:ilvl="0">
      <w:start w:val="1"/>
      <w:numFmt w:val="bullet"/>
      <w:lvlText w:val="o"/>
      <w:lvlJc w:val="left"/>
      <w:pPr>
        <w:ind w:left="6215" w:hanging="360"/>
      </w:pPr>
      <w:rPr>
        <w:rFonts w:ascii="Courier New" w:hAnsi="Courier New" w:hint="default"/>
        <w:color w:val="auto"/>
      </w:rPr>
    </w:lvl>
    <w:lvl w:ilvl="1">
      <w:start w:val="1"/>
      <w:numFmt w:val="bullet"/>
      <w:lvlText w:val="o"/>
      <w:lvlJc w:val="left"/>
      <w:pPr>
        <w:ind w:left="6935" w:hanging="360"/>
      </w:pPr>
      <w:rPr>
        <w:rFonts w:ascii="Courier New" w:hAnsi="Courier New" w:cs="Courier New" w:hint="default"/>
      </w:rPr>
    </w:lvl>
    <w:lvl w:ilvl="2">
      <w:start w:val="1"/>
      <w:numFmt w:val="bullet"/>
      <w:lvlText w:val=""/>
      <w:lvlJc w:val="left"/>
      <w:pPr>
        <w:ind w:left="7655" w:hanging="360"/>
      </w:pPr>
      <w:rPr>
        <w:rFonts w:ascii="Wingdings" w:hAnsi="Wingdings" w:hint="default"/>
      </w:rPr>
    </w:lvl>
    <w:lvl w:ilvl="3">
      <w:start w:val="1"/>
      <w:numFmt w:val="bullet"/>
      <w:lvlText w:val=""/>
      <w:lvlJc w:val="left"/>
      <w:pPr>
        <w:ind w:left="8375" w:hanging="360"/>
      </w:pPr>
      <w:rPr>
        <w:rFonts w:ascii="Symbol" w:hAnsi="Symbol" w:hint="default"/>
      </w:rPr>
    </w:lvl>
    <w:lvl w:ilvl="4">
      <w:start w:val="1"/>
      <w:numFmt w:val="bullet"/>
      <w:lvlText w:val="o"/>
      <w:lvlJc w:val="left"/>
      <w:pPr>
        <w:ind w:left="9095" w:hanging="360"/>
      </w:pPr>
      <w:rPr>
        <w:rFonts w:ascii="Courier New" w:hAnsi="Courier New" w:cs="Courier New" w:hint="default"/>
      </w:rPr>
    </w:lvl>
    <w:lvl w:ilvl="5">
      <w:start w:val="1"/>
      <w:numFmt w:val="bullet"/>
      <w:lvlText w:val=""/>
      <w:lvlJc w:val="left"/>
      <w:pPr>
        <w:ind w:left="9815" w:hanging="360"/>
      </w:pPr>
      <w:rPr>
        <w:rFonts w:ascii="Wingdings" w:hAnsi="Wingdings" w:hint="default"/>
      </w:rPr>
    </w:lvl>
    <w:lvl w:ilvl="6">
      <w:start w:val="1"/>
      <w:numFmt w:val="bullet"/>
      <w:lvlText w:val=""/>
      <w:lvlJc w:val="left"/>
      <w:pPr>
        <w:ind w:left="10535" w:hanging="360"/>
      </w:pPr>
      <w:rPr>
        <w:rFonts w:ascii="Symbol" w:hAnsi="Symbol" w:hint="default"/>
      </w:rPr>
    </w:lvl>
    <w:lvl w:ilvl="7">
      <w:start w:val="1"/>
      <w:numFmt w:val="bullet"/>
      <w:lvlText w:val="o"/>
      <w:lvlJc w:val="left"/>
      <w:pPr>
        <w:ind w:left="11255" w:hanging="360"/>
      </w:pPr>
      <w:rPr>
        <w:rFonts w:ascii="Courier New" w:hAnsi="Courier New" w:cs="Courier New" w:hint="default"/>
      </w:rPr>
    </w:lvl>
    <w:lvl w:ilvl="8">
      <w:start w:val="1"/>
      <w:numFmt w:val="bullet"/>
      <w:lvlText w:val=""/>
      <w:lvlJc w:val="left"/>
      <w:pPr>
        <w:ind w:left="11975" w:hanging="360"/>
      </w:pPr>
      <w:rPr>
        <w:rFonts w:ascii="Wingdings" w:hAnsi="Wingdings" w:hint="default"/>
      </w:r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2D347B36"/>
    <w:lvl w:ilvl="0" w:tplc="258A8FB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0ED57C7"/>
    <w:multiLevelType w:val="hybridMultilevel"/>
    <w:tmpl w:val="3C4E081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30DCF"/>
    <w:multiLevelType w:val="hybridMultilevel"/>
    <w:tmpl w:val="3C4E0816"/>
    <w:lvl w:ilvl="0" w:tplc="EC5AC842">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DA4760"/>
    <w:multiLevelType w:val="hybridMultilevel"/>
    <w:tmpl w:val="084CB5F4"/>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9007"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11E5D"/>
    <w:multiLevelType w:val="hybridMultilevel"/>
    <w:tmpl w:val="463860AA"/>
    <w:lvl w:ilvl="0" w:tplc="6E8A3F8C">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0"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32"/>
  </w:num>
  <w:num w:numId="4">
    <w:abstractNumId w:val="4"/>
  </w:num>
  <w:num w:numId="5">
    <w:abstractNumId w:val="24"/>
  </w:num>
  <w:num w:numId="6">
    <w:abstractNumId w:val="18"/>
  </w:num>
  <w:num w:numId="7">
    <w:abstractNumId w:val="16"/>
  </w:num>
  <w:num w:numId="8">
    <w:abstractNumId w:val="26"/>
  </w:num>
  <w:num w:numId="9">
    <w:abstractNumId w:val="6"/>
  </w:num>
  <w:num w:numId="10">
    <w:abstractNumId w:val="25"/>
  </w:num>
  <w:num w:numId="11">
    <w:abstractNumId w:val="7"/>
  </w:num>
  <w:num w:numId="12">
    <w:abstractNumId w:val="3"/>
  </w:num>
  <w:num w:numId="13">
    <w:abstractNumId w:val="12"/>
  </w:num>
  <w:num w:numId="14">
    <w:abstractNumId w:val="29"/>
  </w:num>
  <w:num w:numId="15">
    <w:abstractNumId w:val="20"/>
  </w:num>
  <w:num w:numId="16">
    <w:abstractNumId w:val="7"/>
    <w:lvlOverride w:ilvl="0">
      <w:startOverride w:val="1"/>
    </w:lvlOverride>
  </w:num>
  <w:num w:numId="17">
    <w:abstractNumId w:val="25"/>
    <w:lvlOverride w:ilvl="0">
      <w:startOverride w:val="1"/>
    </w:lvlOverride>
  </w:num>
  <w:num w:numId="18">
    <w:abstractNumId w:val="21"/>
  </w:num>
  <w:num w:numId="19">
    <w:abstractNumId w:val="2"/>
  </w:num>
  <w:num w:numId="20">
    <w:abstractNumId w:val="31"/>
  </w:num>
  <w:num w:numId="21">
    <w:abstractNumId w:val="0"/>
  </w:num>
  <w:num w:numId="22">
    <w:abstractNumId w:val="16"/>
    <w:lvlOverride w:ilvl="0">
      <w:startOverride w:val="6"/>
    </w:lvlOverride>
    <w:lvlOverride w:ilvl="1">
      <w:startOverride w:val="6"/>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30"/>
  </w:num>
  <w:num w:numId="26">
    <w:abstractNumId w:val="1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10"/>
  </w:num>
  <w:num w:numId="31">
    <w:abstractNumId w:val="22"/>
  </w:num>
  <w:num w:numId="32">
    <w:abstractNumId w:val="5"/>
  </w:num>
  <w:num w:numId="33">
    <w:abstractNumId w:val="13"/>
  </w:num>
  <w:num w:numId="34">
    <w:abstractNumId w:val="7"/>
  </w:num>
  <w:num w:numId="35">
    <w:abstractNumId w:val="27"/>
  </w:num>
  <w:num w:numId="36">
    <w:abstractNumId w:val="11"/>
  </w:num>
  <w:num w:numId="37">
    <w:abstractNumId w:val="19"/>
  </w:num>
  <w:num w:numId="38">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0A10"/>
    <w:rsid w:val="00000C84"/>
    <w:rsid w:val="00001306"/>
    <w:rsid w:val="00001674"/>
    <w:rsid w:val="00002559"/>
    <w:rsid w:val="00002CF4"/>
    <w:rsid w:val="00003045"/>
    <w:rsid w:val="0000323E"/>
    <w:rsid w:val="0000364D"/>
    <w:rsid w:val="00003672"/>
    <w:rsid w:val="00003A86"/>
    <w:rsid w:val="00004188"/>
    <w:rsid w:val="000045EA"/>
    <w:rsid w:val="00005334"/>
    <w:rsid w:val="00005A69"/>
    <w:rsid w:val="00005BF4"/>
    <w:rsid w:val="0000602C"/>
    <w:rsid w:val="0000621F"/>
    <w:rsid w:val="00006423"/>
    <w:rsid w:val="000065C2"/>
    <w:rsid w:val="00006AEE"/>
    <w:rsid w:val="00006E8B"/>
    <w:rsid w:val="000071CB"/>
    <w:rsid w:val="00007A23"/>
    <w:rsid w:val="00010DBA"/>
    <w:rsid w:val="00010FD2"/>
    <w:rsid w:val="00011776"/>
    <w:rsid w:val="00011AB2"/>
    <w:rsid w:val="00011B0A"/>
    <w:rsid w:val="000122C6"/>
    <w:rsid w:val="00012B35"/>
    <w:rsid w:val="000133F8"/>
    <w:rsid w:val="000135BB"/>
    <w:rsid w:val="0001438F"/>
    <w:rsid w:val="00014E00"/>
    <w:rsid w:val="00015CE9"/>
    <w:rsid w:val="00015DDF"/>
    <w:rsid w:val="00016888"/>
    <w:rsid w:val="0002031D"/>
    <w:rsid w:val="000206CC"/>
    <w:rsid w:val="00020F3C"/>
    <w:rsid w:val="00022668"/>
    <w:rsid w:val="00022DDD"/>
    <w:rsid w:val="000237F0"/>
    <w:rsid w:val="000246DE"/>
    <w:rsid w:val="0002494E"/>
    <w:rsid w:val="00025E94"/>
    <w:rsid w:val="000268A0"/>
    <w:rsid w:val="00026A5F"/>
    <w:rsid w:val="00026FBD"/>
    <w:rsid w:val="000277B3"/>
    <w:rsid w:val="00030408"/>
    <w:rsid w:val="000305FC"/>
    <w:rsid w:val="00030B99"/>
    <w:rsid w:val="000311B8"/>
    <w:rsid w:val="0003197D"/>
    <w:rsid w:val="000324BF"/>
    <w:rsid w:val="00032D6C"/>
    <w:rsid w:val="00032FB2"/>
    <w:rsid w:val="00033136"/>
    <w:rsid w:val="000331A0"/>
    <w:rsid w:val="000332CF"/>
    <w:rsid w:val="000336BA"/>
    <w:rsid w:val="00033E60"/>
    <w:rsid w:val="000343D2"/>
    <w:rsid w:val="00034B6B"/>
    <w:rsid w:val="0003551C"/>
    <w:rsid w:val="000359EF"/>
    <w:rsid w:val="00036F1E"/>
    <w:rsid w:val="00037BA8"/>
    <w:rsid w:val="00037DD5"/>
    <w:rsid w:val="000402B3"/>
    <w:rsid w:val="000402C2"/>
    <w:rsid w:val="00040CDF"/>
    <w:rsid w:val="00040E05"/>
    <w:rsid w:val="0004175B"/>
    <w:rsid w:val="00041FE9"/>
    <w:rsid w:val="0004218E"/>
    <w:rsid w:val="000424CE"/>
    <w:rsid w:val="000427B6"/>
    <w:rsid w:val="00042939"/>
    <w:rsid w:val="00042AEE"/>
    <w:rsid w:val="00042C19"/>
    <w:rsid w:val="000432F5"/>
    <w:rsid w:val="0004348E"/>
    <w:rsid w:val="000435ED"/>
    <w:rsid w:val="00043CAE"/>
    <w:rsid w:val="00043F94"/>
    <w:rsid w:val="00044675"/>
    <w:rsid w:val="00044890"/>
    <w:rsid w:val="00044954"/>
    <w:rsid w:val="00044A9C"/>
    <w:rsid w:val="00045247"/>
    <w:rsid w:val="0004535B"/>
    <w:rsid w:val="00045525"/>
    <w:rsid w:val="00046485"/>
    <w:rsid w:val="00046D70"/>
    <w:rsid w:val="0004787C"/>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4D89"/>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277"/>
    <w:rsid w:val="0006577E"/>
    <w:rsid w:val="000670F1"/>
    <w:rsid w:val="000674B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77E7F"/>
    <w:rsid w:val="00077F50"/>
    <w:rsid w:val="00080131"/>
    <w:rsid w:val="00080381"/>
    <w:rsid w:val="000803B2"/>
    <w:rsid w:val="00080E61"/>
    <w:rsid w:val="00081975"/>
    <w:rsid w:val="000824E4"/>
    <w:rsid w:val="00083270"/>
    <w:rsid w:val="000838FC"/>
    <w:rsid w:val="000839F5"/>
    <w:rsid w:val="00083E78"/>
    <w:rsid w:val="000840E6"/>
    <w:rsid w:val="0008513F"/>
    <w:rsid w:val="000858DF"/>
    <w:rsid w:val="00085BCA"/>
    <w:rsid w:val="00086025"/>
    <w:rsid w:val="00086516"/>
    <w:rsid w:val="00087285"/>
    <w:rsid w:val="000872CB"/>
    <w:rsid w:val="000873FE"/>
    <w:rsid w:val="00087912"/>
    <w:rsid w:val="00087F42"/>
    <w:rsid w:val="00087F68"/>
    <w:rsid w:val="00090220"/>
    <w:rsid w:val="0009055A"/>
    <w:rsid w:val="00090C34"/>
    <w:rsid w:val="0009106C"/>
    <w:rsid w:val="0009135C"/>
    <w:rsid w:val="0009164C"/>
    <w:rsid w:val="0009201E"/>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D95"/>
    <w:rsid w:val="00097781"/>
    <w:rsid w:val="000A0403"/>
    <w:rsid w:val="000A05E4"/>
    <w:rsid w:val="000A05F5"/>
    <w:rsid w:val="000A0AB2"/>
    <w:rsid w:val="000A0C10"/>
    <w:rsid w:val="000A1380"/>
    <w:rsid w:val="000A17F1"/>
    <w:rsid w:val="000A1A21"/>
    <w:rsid w:val="000A1F21"/>
    <w:rsid w:val="000A23C7"/>
    <w:rsid w:val="000A2C27"/>
    <w:rsid w:val="000A3194"/>
    <w:rsid w:val="000A3302"/>
    <w:rsid w:val="000A3DBB"/>
    <w:rsid w:val="000A4A42"/>
    <w:rsid w:val="000A56C1"/>
    <w:rsid w:val="000A5706"/>
    <w:rsid w:val="000A6056"/>
    <w:rsid w:val="000A6B4C"/>
    <w:rsid w:val="000A6DB8"/>
    <w:rsid w:val="000A70F9"/>
    <w:rsid w:val="000A739D"/>
    <w:rsid w:val="000A79CB"/>
    <w:rsid w:val="000B0206"/>
    <w:rsid w:val="000B028D"/>
    <w:rsid w:val="000B05C5"/>
    <w:rsid w:val="000B06D9"/>
    <w:rsid w:val="000B0DD4"/>
    <w:rsid w:val="000B14F2"/>
    <w:rsid w:val="000B1840"/>
    <w:rsid w:val="000B2449"/>
    <w:rsid w:val="000B2F63"/>
    <w:rsid w:val="000B30D8"/>
    <w:rsid w:val="000B3184"/>
    <w:rsid w:val="000B33A9"/>
    <w:rsid w:val="000B3C49"/>
    <w:rsid w:val="000B3DB9"/>
    <w:rsid w:val="000B43F3"/>
    <w:rsid w:val="000B4CE6"/>
    <w:rsid w:val="000B4D86"/>
    <w:rsid w:val="000B4D9C"/>
    <w:rsid w:val="000B4F36"/>
    <w:rsid w:val="000B6D8E"/>
    <w:rsid w:val="000B6EBE"/>
    <w:rsid w:val="000B74F1"/>
    <w:rsid w:val="000C02FF"/>
    <w:rsid w:val="000C09B5"/>
    <w:rsid w:val="000C2049"/>
    <w:rsid w:val="000C20BB"/>
    <w:rsid w:val="000C2D5A"/>
    <w:rsid w:val="000C331A"/>
    <w:rsid w:val="000C473C"/>
    <w:rsid w:val="000C4C1B"/>
    <w:rsid w:val="000C4E23"/>
    <w:rsid w:val="000C520A"/>
    <w:rsid w:val="000C6A94"/>
    <w:rsid w:val="000C6D65"/>
    <w:rsid w:val="000C7541"/>
    <w:rsid w:val="000C7D0F"/>
    <w:rsid w:val="000D09B5"/>
    <w:rsid w:val="000D10D2"/>
    <w:rsid w:val="000D16E5"/>
    <w:rsid w:val="000D17C5"/>
    <w:rsid w:val="000D2347"/>
    <w:rsid w:val="000D2621"/>
    <w:rsid w:val="000D2729"/>
    <w:rsid w:val="000D2A59"/>
    <w:rsid w:val="000D2BEE"/>
    <w:rsid w:val="000D2CEA"/>
    <w:rsid w:val="000D3C13"/>
    <w:rsid w:val="000D3CAF"/>
    <w:rsid w:val="000D474E"/>
    <w:rsid w:val="000D481D"/>
    <w:rsid w:val="000D55C7"/>
    <w:rsid w:val="000D5E8D"/>
    <w:rsid w:val="000D6CD8"/>
    <w:rsid w:val="000D7070"/>
    <w:rsid w:val="000E064C"/>
    <w:rsid w:val="000E172C"/>
    <w:rsid w:val="000E26F7"/>
    <w:rsid w:val="000E27FB"/>
    <w:rsid w:val="000E296B"/>
    <w:rsid w:val="000E3352"/>
    <w:rsid w:val="000E3748"/>
    <w:rsid w:val="000E3861"/>
    <w:rsid w:val="000E3B78"/>
    <w:rsid w:val="000E43DD"/>
    <w:rsid w:val="000E47A6"/>
    <w:rsid w:val="000E5643"/>
    <w:rsid w:val="000E59B3"/>
    <w:rsid w:val="000E5D87"/>
    <w:rsid w:val="000E71E1"/>
    <w:rsid w:val="000E74BB"/>
    <w:rsid w:val="000E7599"/>
    <w:rsid w:val="000F0493"/>
    <w:rsid w:val="000F060A"/>
    <w:rsid w:val="000F074F"/>
    <w:rsid w:val="000F09D3"/>
    <w:rsid w:val="000F1721"/>
    <w:rsid w:val="000F1D01"/>
    <w:rsid w:val="000F237E"/>
    <w:rsid w:val="000F28B4"/>
    <w:rsid w:val="000F3042"/>
    <w:rsid w:val="000F3AA2"/>
    <w:rsid w:val="000F3F8B"/>
    <w:rsid w:val="000F41F1"/>
    <w:rsid w:val="000F4413"/>
    <w:rsid w:val="000F5304"/>
    <w:rsid w:val="000F60B8"/>
    <w:rsid w:val="000F6E0F"/>
    <w:rsid w:val="000F6E87"/>
    <w:rsid w:val="000F7897"/>
    <w:rsid w:val="000F7B26"/>
    <w:rsid w:val="000F7F74"/>
    <w:rsid w:val="00101169"/>
    <w:rsid w:val="001016F8"/>
    <w:rsid w:val="001018B3"/>
    <w:rsid w:val="00102389"/>
    <w:rsid w:val="0010279D"/>
    <w:rsid w:val="00102F19"/>
    <w:rsid w:val="0010314C"/>
    <w:rsid w:val="00103C2E"/>
    <w:rsid w:val="00103CC1"/>
    <w:rsid w:val="001047A8"/>
    <w:rsid w:val="0010526A"/>
    <w:rsid w:val="00105316"/>
    <w:rsid w:val="00105A9D"/>
    <w:rsid w:val="00106653"/>
    <w:rsid w:val="0010697A"/>
    <w:rsid w:val="00107A4A"/>
    <w:rsid w:val="00107DD5"/>
    <w:rsid w:val="00110E0D"/>
    <w:rsid w:val="001110A2"/>
    <w:rsid w:val="0011179D"/>
    <w:rsid w:val="001125ED"/>
    <w:rsid w:val="00113182"/>
    <w:rsid w:val="001143F5"/>
    <w:rsid w:val="00114C3A"/>
    <w:rsid w:val="00114E5D"/>
    <w:rsid w:val="00114F26"/>
    <w:rsid w:val="00115110"/>
    <w:rsid w:val="00115874"/>
    <w:rsid w:val="00116048"/>
    <w:rsid w:val="00116CE4"/>
    <w:rsid w:val="00116E30"/>
    <w:rsid w:val="00117CBC"/>
    <w:rsid w:val="00117F2A"/>
    <w:rsid w:val="001201C3"/>
    <w:rsid w:val="001221B5"/>
    <w:rsid w:val="001224D8"/>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3C04"/>
    <w:rsid w:val="001342E9"/>
    <w:rsid w:val="001344B4"/>
    <w:rsid w:val="0013496D"/>
    <w:rsid w:val="00134BED"/>
    <w:rsid w:val="00134CFA"/>
    <w:rsid w:val="00134DD3"/>
    <w:rsid w:val="00134EA7"/>
    <w:rsid w:val="00135405"/>
    <w:rsid w:val="00135484"/>
    <w:rsid w:val="0013548B"/>
    <w:rsid w:val="001357BA"/>
    <w:rsid w:val="00135A85"/>
    <w:rsid w:val="00135E52"/>
    <w:rsid w:val="00137012"/>
    <w:rsid w:val="001370BE"/>
    <w:rsid w:val="00137430"/>
    <w:rsid w:val="00140B24"/>
    <w:rsid w:val="0014104D"/>
    <w:rsid w:val="0014176E"/>
    <w:rsid w:val="00141F56"/>
    <w:rsid w:val="001420D9"/>
    <w:rsid w:val="00142261"/>
    <w:rsid w:val="0014236D"/>
    <w:rsid w:val="00142A2B"/>
    <w:rsid w:val="001436CB"/>
    <w:rsid w:val="001448E2"/>
    <w:rsid w:val="00145141"/>
    <w:rsid w:val="00145CE4"/>
    <w:rsid w:val="00145D6B"/>
    <w:rsid w:val="001465D7"/>
    <w:rsid w:val="00146759"/>
    <w:rsid w:val="00147285"/>
    <w:rsid w:val="001473F8"/>
    <w:rsid w:val="001474E7"/>
    <w:rsid w:val="0014752E"/>
    <w:rsid w:val="00147B4B"/>
    <w:rsid w:val="00147C51"/>
    <w:rsid w:val="00150CE5"/>
    <w:rsid w:val="00151659"/>
    <w:rsid w:val="00151992"/>
    <w:rsid w:val="00151A8B"/>
    <w:rsid w:val="00152535"/>
    <w:rsid w:val="00153276"/>
    <w:rsid w:val="00153DDD"/>
    <w:rsid w:val="0015454F"/>
    <w:rsid w:val="00154781"/>
    <w:rsid w:val="00155146"/>
    <w:rsid w:val="001553CE"/>
    <w:rsid w:val="00155CF8"/>
    <w:rsid w:val="00155D0E"/>
    <w:rsid w:val="00155F8F"/>
    <w:rsid w:val="00157833"/>
    <w:rsid w:val="00157ED4"/>
    <w:rsid w:val="00160443"/>
    <w:rsid w:val="0016088A"/>
    <w:rsid w:val="00160989"/>
    <w:rsid w:val="001611F3"/>
    <w:rsid w:val="0016272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86C"/>
    <w:rsid w:val="00171A06"/>
    <w:rsid w:val="00171DE0"/>
    <w:rsid w:val="00171EEF"/>
    <w:rsid w:val="0017202E"/>
    <w:rsid w:val="00173174"/>
    <w:rsid w:val="001731DA"/>
    <w:rsid w:val="00173813"/>
    <w:rsid w:val="00173C08"/>
    <w:rsid w:val="00173C72"/>
    <w:rsid w:val="00173E5D"/>
    <w:rsid w:val="00173F8D"/>
    <w:rsid w:val="00174056"/>
    <w:rsid w:val="00174101"/>
    <w:rsid w:val="001744C6"/>
    <w:rsid w:val="00174E28"/>
    <w:rsid w:val="00174E49"/>
    <w:rsid w:val="00176507"/>
    <w:rsid w:val="001766AD"/>
    <w:rsid w:val="0017719A"/>
    <w:rsid w:val="00177328"/>
    <w:rsid w:val="00177502"/>
    <w:rsid w:val="0017753E"/>
    <w:rsid w:val="00177B1E"/>
    <w:rsid w:val="00181023"/>
    <w:rsid w:val="00181228"/>
    <w:rsid w:val="00181B1D"/>
    <w:rsid w:val="0018217A"/>
    <w:rsid w:val="001824A1"/>
    <w:rsid w:val="00182F8D"/>
    <w:rsid w:val="0018380A"/>
    <w:rsid w:val="00184AAB"/>
    <w:rsid w:val="00184FFF"/>
    <w:rsid w:val="00185252"/>
    <w:rsid w:val="00185484"/>
    <w:rsid w:val="00185832"/>
    <w:rsid w:val="001875F8"/>
    <w:rsid w:val="00187863"/>
    <w:rsid w:val="001909A3"/>
    <w:rsid w:val="001920CB"/>
    <w:rsid w:val="00192D3E"/>
    <w:rsid w:val="00193523"/>
    <w:rsid w:val="00193F07"/>
    <w:rsid w:val="00194132"/>
    <w:rsid w:val="0019469A"/>
    <w:rsid w:val="0019509D"/>
    <w:rsid w:val="001950BB"/>
    <w:rsid w:val="001950C5"/>
    <w:rsid w:val="00195497"/>
    <w:rsid w:val="00196139"/>
    <w:rsid w:val="001968D2"/>
    <w:rsid w:val="0019726C"/>
    <w:rsid w:val="0019773D"/>
    <w:rsid w:val="00197CD8"/>
    <w:rsid w:val="00197DBB"/>
    <w:rsid w:val="00197FFB"/>
    <w:rsid w:val="001A0273"/>
    <w:rsid w:val="001A0683"/>
    <w:rsid w:val="001A11FC"/>
    <w:rsid w:val="001A122F"/>
    <w:rsid w:val="001A12C3"/>
    <w:rsid w:val="001A3AD2"/>
    <w:rsid w:val="001A3B4D"/>
    <w:rsid w:val="001A41FB"/>
    <w:rsid w:val="001A4BBB"/>
    <w:rsid w:val="001A5037"/>
    <w:rsid w:val="001A59FC"/>
    <w:rsid w:val="001A6F07"/>
    <w:rsid w:val="001A7317"/>
    <w:rsid w:val="001A7609"/>
    <w:rsid w:val="001A7E02"/>
    <w:rsid w:val="001A7EBA"/>
    <w:rsid w:val="001B0375"/>
    <w:rsid w:val="001B0385"/>
    <w:rsid w:val="001B04D1"/>
    <w:rsid w:val="001B0EBC"/>
    <w:rsid w:val="001B11C7"/>
    <w:rsid w:val="001B17DD"/>
    <w:rsid w:val="001B2488"/>
    <w:rsid w:val="001B262C"/>
    <w:rsid w:val="001B2B86"/>
    <w:rsid w:val="001B2FCD"/>
    <w:rsid w:val="001B30C5"/>
    <w:rsid w:val="001B405B"/>
    <w:rsid w:val="001B48BC"/>
    <w:rsid w:val="001B5B9A"/>
    <w:rsid w:val="001B604B"/>
    <w:rsid w:val="001B63CE"/>
    <w:rsid w:val="001B724D"/>
    <w:rsid w:val="001B7327"/>
    <w:rsid w:val="001B7461"/>
    <w:rsid w:val="001B7B9A"/>
    <w:rsid w:val="001B7E63"/>
    <w:rsid w:val="001C05B5"/>
    <w:rsid w:val="001C112A"/>
    <w:rsid w:val="001C1AE2"/>
    <w:rsid w:val="001C1AF2"/>
    <w:rsid w:val="001C2D98"/>
    <w:rsid w:val="001C3256"/>
    <w:rsid w:val="001C38D9"/>
    <w:rsid w:val="001C53D8"/>
    <w:rsid w:val="001C55A0"/>
    <w:rsid w:val="001C56E0"/>
    <w:rsid w:val="001C5BC2"/>
    <w:rsid w:val="001C62E2"/>
    <w:rsid w:val="001C6351"/>
    <w:rsid w:val="001C6D31"/>
    <w:rsid w:val="001C7421"/>
    <w:rsid w:val="001C7426"/>
    <w:rsid w:val="001C782F"/>
    <w:rsid w:val="001C7C95"/>
    <w:rsid w:val="001D04D8"/>
    <w:rsid w:val="001D0694"/>
    <w:rsid w:val="001D1501"/>
    <w:rsid w:val="001D2381"/>
    <w:rsid w:val="001D2CD8"/>
    <w:rsid w:val="001D43A5"/>
    <w:rsid w:val="001D5A29"/>
    <w:rsid w:val="001D5BB0"/>
    <w:rsid w:val="001D5F18"/>
    <w:rsid w:val="001D62DE"/>
    <w:rsid w:val="001D6479"/>
    <w:rsid w:val="001D6CA3"/>
    <w:rsid w:val="001D759D"/>
    <w:rsid w:val="001E0076"/>
    <w:rsid w:val="001E06A2"/>
    <w:rsid w:val="001E0C50"/>
    <w:rsid w:val="001E0C64"/>
    <w:rsid w:val="001E11A2"/>
    <w:rsid w:val="001E1548"/>
    <w:rsid w:val="001E1C78"/>
    <w:rsid w:val="001E1DA8"/>
    <w:rsid w:val="001E29AB"/>
    <w:rsid w:val="001E2A9F"/>
    <w:rsid w:val="001E3AD4"/>
    <w:rsid w:val="001E3CA6"/>
    <w:rsid w:val="001E3CA8"/>
    <w:rsid w:val="001E436D"/>
    <w:rsid w:val="001E639C"/>
    <w:rsid w:val="001E64C0"/>
    <w:rsid w:val="001E65F4"/>
    <w:rsid w:val="001E68E4"/>
    <w:rsid w:val="001E75E0"/>
    <w:rsid w:val="001E7A9E"/>
    <w:rsid w:val="001E7D7D"/>
    <w:rsid w:val="001F02F2"/>
    <w:rsid w:val="001F098F"/>
    <w:rsid w:val="001F1AC7"/>
    <w:rsid w:val="001F1EDB"/>
    <w:rsid w:val="001F1EEE"/>
    <w:rsid w:val="001F252E"/>
    <w:rsid w:val="001F2C28"/>
    <w:rsid w:val="001F3076"/>
    <w:rsid w:val="001F3330"/>
    <w:rsid w:val="001F38A5"/>
    <w:rsid w:val="001F3FE5"/>
    <w:rsid w:val="001F41A8"/>
    <w:rsid w:val="001F41FD"/>
    <w:rsid w:val="001F526B"/>
    <w:rsid w:val="001F57DB"/>
    <w:rsid w:val="001F581F"/>
    <w:rsid w:val="001F605E"/>
    <w:rsid w:val="001F6272"/>
    <w:rsid w:val="001F6B6B"/>
    <w:rsid w:val="001F6E96"/>
    <w:rsid w:val="0020040C"/>
    <w:rsid w:val="0020094C"/>
    <w:rsid w:val="00200BDB"/>
    <w:rsid w:val="00201230"/>
    <w:rsid w:val="00201FB1"/>
    <w:rsid w:val="002034FA"/>
    <w:rsid w:val="00203AC4"/>
    <w:rsid w:val="00204E3C"/>
    <w:rsid w:val="00205619"/>
    <w:rsid w:val="002059AE"/>
    <w:rsid w:val="00205E7C"/>
    <w:rsid w:val="00205FAC"/>
    <w:rsid w:val="002069FC"/>
    <w:rsid w:val="00207084"/>
    <w:rsid w:val="002070A3"/>
    <w:rsid w:val="002076F1"/>
    <w:rsid w:val="00207EEA"/>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3C0D"/>
    <w:rsid w:val="00224A00"/>
    <w:rsid w:val="00224D26"/>
    <w:rsid w:val="00225110"/>
    <w:rsid w:val="002255AF"/>
    <w:rsid w:val="00225C16"/>
    <w:rsid w:val="0022662E"/>
    <w:rsid w:val="00226926"/>
    <w:rsid w:val="002271FB"/>
    <w:rsid w:val="00227714"/>
    <w:rsid w:val="00227A9D"/>
    <w:rsid w:val="00227EC5"/>
    <w:rsid w:val="0023099F"/>
    <w:rsid w:val="00230B56"/>
    <w:rsid w:val="00231147"/>
    <w:rsid w:val="002312E3"/>
    <w:rsid w:val="00231383"/>
    <w:rsid w:val="00231D9E"/>
    <w:rsid w:val="00232DB5"/>
    <w:rsid w:val="00233043"/>
    <w:rsid w:val="002333D4"/>
    <w:rsid w:val="002338CD"/>
    <w:rsid w:val="00234A22"/>
    <w:rsid w:val="00234AFD"/>
    <w:rsid w:val="00235194"/>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535"/>
    <w:rsid w:val="002458AC"/>
    <w:rsid w:val="002458ED"/>
    <w:rsid w:val="00245A1B"/>
    <w:rsid w:val="00245BAF"/>
    <w:rsid w:val="00246106"/>
    <w:rsid w:val="002464A5"/>
    <w:rsid w:val="00246998"/>
    <w:rsid w:val="00246E68"/>
    <w:rsid w:val="00247604"/>
    <w:rsid w:val="002500F5"/>
    <w:rsid w:val="00250861"/>
    <w:rsid w:val="002508DD"/>
    <w:rsid w:val="00250A23"/>
    <w:rsid w:val="00251ACC"/>
    <w:rsid w:val="002527D1"/>
    <w:rsid w:val="00252A6B"/>
    <w:rsid w:val="002544F4"/>
    <w:rsid w:val="00254900"/>
    <w:rsid w:val="00254A55"/>
    <w:rsid w:val="00255698"/>
    <w:rsid w:val="00255CF7"/>
    <w:rsid w:val="00256DBA"/>
    <w:rsid w:val="00257B66"/>
    <w:rsid w:val="0026007C"/>
    <w:rsid w:val="002600BE"/>
    <w:rsid w:val="00260CB1"/>
    <w:rsid w:val="00261BFE"/>
    <w:rsid w:val="002625FD"/>
    <w:rsid w:val="00262779"/>
    <w:rsid w:val="0026291C"/>
    <w:rsid w:val="00263356"/>
    <w:rsid w:val="002635A1"/>
    <w:rsid w:val="00263AB9"/>
    <w:rsid w:val="00263EAB"/>
    <w:rsid w:val="00263FD7"/>
    <w:rsid w:val="00264549"/>
    <w:rsid w:val="00264E6D"/>
    <w:rsid w:val="0026544D"/>
    <w:rsid w:val="0026590D"/>
    <w:rsid w:val="0026597F"/>
    <w:rsid w:val="002659B6"/>
    <w:rsid w:val="00265CA3"/>
    <w:rsid w:val="00265DA5"/>
    <w:rsid w:val="00265E1F"/>
    <w:rsid w:val="00265EB9"/>
    <w:rsid w:val="0026671E"/>
    <w:rsid w:val="002668FD"/>
    <w:rsid w:val="00266AD1"/>
    <w:rsid w:val="00266C32"/>
    <w:rsid w:val="00266F31"/>
    <w:rsid w:val="0026728B"/>
    <w:rsid w:val="002676DA"/>
    <w:rsid w:val="002676DC"/>
    <w:rsid w:val="00267E46"/>
    <w:rsid w:val="002702F0"/>
    <w:rsid w:val="002705CC"/>
    <w:rsid w:val="00270D8C"/>
    <w:rsid w:val="00271104"/>
    <w:rsid w:val="00272797"/>
    <w:rsid w:val="00272956"/>
    <w:rsid w:val="00272990"/>
    <w:rsid w:val="00273201"/>
    <w:rsid w:val="00273748"/>
    <w:rsid w:val="00273B43"/>
    <w:rsid w:val="00274703"/>
    <w:rsid w:val="00274D0C"/>
    <w:rsid w:val="002754BA"/>
    <w:rsid w:val="002757BC"/>
    <w:rsid w:val="002762A4"/>
    <w:rsid w:val="002764C6"/>
    <w:rsid w:val="002767B1"/>
    <w:rsid w:val="00276904"/>
    <w:rsid w:val="00276BDE"/>
    <w:rsid w:val="00276C80"/>
    <w:rsid w:val="002773A6"/>
    <w:rsid w:val="0027769D"/>
    <w:rsid w:val="00277B2B"/>
    <w:rsid w:val="0028065A"/>
    <w:rsid w:val="002808E0"/>
    <w:rsid w:val="00280D3A"/>
    <w:rsid w:val="0028129F"/>
    <w:rsid w:val="002812A1"/>
    <w:rsid w:val="0028130B"/>
    <w:rsid w:val="002816FD"/>
    <w:rsid w:val="00281DE1"/>
    <w:rsid w:val="00282274"/>
    <w:rsid w:val="00282382"/>
    <w:rsid w:val="00283597"/>
    <w:rsid w:val="00284833"/>
    <w:rsid w:val="00284A6E"/>
    <w:rsid w:val="00286509"/>
    <w:rsid w:val="00286765"/>
    <w:rsid w:val="0028699B"/>
    <w:rsid w:val="002869DF"/>
    <w:rsid w:val="002878E2"/>
    <w:rsid w:val="00287A1B"/>
    <w:rsid w:val="00287BCB"/>
    <w:rsid w:val="00290160"/>
    <w:rsid w:val="0029054D"/>
    <w:rsid w:val="0029074D"/>
    <w:rsid w:val="002916BD"/>
    <w:rsid w:val="00292098"/>
    <w:rsid w:val="002923CC"/>
    <w:rsid w:val="00292625"/>
    <w:rsid w:val="002928AF"/>
    <w:rsid w:val="00293D94"/>
    <w:rsid w:val="002940AF"/>
    <w:rsid w:val="002948D0"/>
    <w:rsid w:val="00295B3D"/>
    <w:rsid w:val="00295C32"/>
    <w:rsid w:val="0029677F"/>
    <w:rsid w:val="00296D43"/>
    <w:rsid w:val="00296DCC"/>
    <w:rsid w:val="0029717C"/>
    <w:rsid w:val="00297B03"/>
    <w:rsid w:val="00297BF4"/>
    <w:rsid w:val="002A03FE"/>
    <w:rsid w:val="002A0921"/>
    <w:rsid w:val="002A0D0F"/>
    <w:rsid w:val="002A118B"/>
    <w:rsid w:val="002A20AC"/>
    <w:rsid w:val="002A23B5"/>
    <w:rsid w:val="002A272D"/>
    <w:rsid w:val="002A2F0D"/>
    <w:rsid w:val="002A4267"/>
    <w:rsid w:val="002A50E4"/>
    <w:rsid w:val="002A6385"/>
    <w:rsid w:val="002A6835"/>
    <w:rsid w:val="002A6DA5"/>
    <w:rsid w:val="002A7A2C"/>
    <w:rsid w:val="002A7CEA"/>
    <w:rsid w:val="002B085F"/>
    <w:rsid w:val="002B1900"/>
    <w:rsid w:val="002B1AB4"/>
    <w:rsid w:val="002B2B65"/>
    <w:rsid w:val="002B2CF8"/>
    <w:rsid w:val="002B2EDF"/>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1B72"/>
    <w:rsid w:val="002C2099"/>
    <w:rsid w:val="002C233C"/>
    <w:rsid w:val="002C3D95"/>
    <w:rsid w:val="002C4020"/>
    <w:rsid w:val="002C427B"/>
    <w:rsid w:val="002C42BB"/>
    <w:rsid w:val="002C43CE"/>
    <w:rsid w:val="002C4540"/>
    <w:rsid w:val="002C4650"/>
    <w:rsid w:val="002C4703"/>
    <w:rsid w:val="002C4A79"/>
    <w:rsid w:val="002C4EED"/>
    <w:rsid w:val="002C619E"/>
    <w:rsid w:val="002C70CD"/>
    <w:rsid w:val="002C7264"/>
    <w:rsid w:val="002C764C"/>
    <w:rsid w:val="002C781B"/>
    <w:rsid w:val="002C7949"/>
    <w:rsid w:val="002C7C76"/>
    <w:rsid w:val="002D05A0"/>
    <w:rsid w:val="002D08DD"/>
    <w:rsid w:val="002D121F"/>
    <w:rsid w:val="002D1CF6"/>
    <w:rsid w:val="002D1E69"/>
    <w:rsid w:val="002D241E"/>
    <w:rsid w:val="002D2AAE"/>
    <w:rsid w:val="002D38B4"/>
    <w:rsid w:val="002D40BB"/>
    <w:rsid w:val="002D4185"/>
    <w:rsid w:val="002D4461"/>
    <w:rsid w:val="002D4A49"/>
    <w:rsid w:val="002D4B32"/>
    <w:rsid w:val="002D4BA1"/>
    <w:rsid w:val="002D5CA1"/>
    <w:rsid w:val="002D5E40"/>
    <w:rsid w:val="002D65BB"/>
    <w:rsid w:val="002D6786"/>
    <w:rsid w:val="002D738C"/>
    <w:rsid w:val="002D7C2F"/>
    <w:rsid w:val="002E0345"/>
    <w:rsid w:val="002E0404"/>
    <w:rsid w:val="002E05B5"/>
    <w:rsid w:val="002E1808"/>
    <w:rsid w:val="002E20DE"/>
    <w:rsid w:val="002E28ED"/>
    <w:rsid w:val="002E29DF"/>
    <w:rsid w:val="002E2A25"/>
    <w:rsid w:val="002E3512"/>
    <w:rsid w:val="002E35FD"/>
    <w:rsid w:val="002E3E1A"/>
    <w:rsid w:val="002E413B"/>
    <w:rsid w:val="002E426A"/>
    <w:rsid w:val="002E482F"/>
    <w:rsid w:val="002E48DD"/>
    <w:rsid w:val="002E4CD0"/>
    <w:rsid w:val="002E6444"/>
    <w:rsid w:val="002E69B8"/>
    <w:rsid w:val="002E7E0D"/>
    <w:rsid w:val="002F03DD"/>
    <w:rsid w:val="002F0D69"/>
    <w:rsid w:val="002F11AB"/>
    <w:rsid w:val="002F1F04"/>
    <w:rsid w:val="002F1FA7"/>
    <w:rsid w:val="002F22D8"/>
    <w:rsid w:val="002F2CD7"/>
    <w:rsid w:val="002F3425"/>
    <w:rsid w:val="002F34C1"/>
    <w:rsid w:val="002F34ED"/>
    <w:rsid w:val="002F3BCD"/>
    <w:rsid w:val="002F3D7A"/>
    <w:rsid w:val="002F410A"/>
    <w:rsid w:val="002F4CC7"/>
    <w:rsid w:val="002F56ED"/>
    <w:rsid w:val="002F695D"/>
    <w:rsid w:val="002F7D7A"/>
    <w:rsid w:val="00300201"/>
    <w:rsid w:val="003005CE"/>
    <w:rsid w:val="00300927"/>
    <w:rsid w:val="00301142"/>
    <w:rsid w:val="00301B7B"/>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4F9"/>
    <w:rsid w:val="00307562"/>
    <w:rsid w:val="003078D3"/>
    <w:rsid w:val="003109B0"/>
    <w:rsid w:val="00310C0C"/>
    <w:rsid w:val="00310D28"/>
    <w:rsid w:val="003111B3"/>
    <w:rsid w:val="003111F8"/>
    <w:rsid w:val="003115A2"/>
    <w:rsid w:val="00311878"/>
    <w:rsid w:val="00311D2C"/>
    <w:rsid w:val="003142B4"/>
    <w:rsid w:val="00314711"/>
    <w:rsid w:val="00314A25"/>
    <w:rsid w:val="00314DEE"/>
    <w:rsid w:val="00314E8E"/>
    <w:rsid w:val="00314EDE"/>
    <w:rsid w:val="003150BA"/>
    <w:rsid w:val="0031575C"/>
    <w:rsid w:val="00315C5D"/>
    <w:rsid w:val="00315E65"/>
    <w:rsid w:val="003175E6"/>
    <w:rsid w:val="00320078"/>
    <w:rsid w:val="00320346"/>
    <w:rsid w:val="0032094D"/>
    <w:rsid w:val="00320BC0"/>
    <w:rsid w:val="00322088"/>
    <w:rsid w:val="003222EC"/>
    <w:rsid w:val="00323141"/>
    <w:rsid w:val="00323B29"/>
    <w:rsid w:val="00324C8F"/>
    <w:rsid w:val="00324D35"/>
    <w:rsid w:val="0032547B"/>
    <w:rsid w:val="003269A0"/>
    <w:rsid w:val="003269BE"/>
    <w:rsid w:val="00326A41"/>
    <w:rsid w:val="00326A5F"/>
    <w:rsid w:val="00326D8A"/>
    <w:rsid w:val="003271A7"/>
    <w:rsid w:val="003271BA"/>
    <w:rsid w:val="003273F2"/>
    <w:rsid w:val="00327537"/>
    <w:rsid w:val="00331E8D"/>
    <w:rsid w:val="00331EBE"/>
    <w:rsid w:val="003322AE"/>
    <w:rsid w:val="00332BB9"/>
    <w:rsid w:val="00334A56"/>
    <w:rsid w:val="00334AB6"/>
    <w:rsid w:val="003352D6"/>
    <w:rsid w:val="003362F0"/>
    <w:rsid w:val="00336A4A"/>
    <w:rsid w:val="00336FB0"/>
    <w:rsid w:val="0033705B"/>
    <w:rsid w:val="00337501"/>
    <w:rsid w:val="00337B90"/>
    <w:rsid w:val="00337C7B"/>
    <w:rsid w:val="00337C7F"/>
    <w:rsid w:val="0034017D"/>
    <w:rsid w:val="003413F6"/>
    <w:rsid w:val="00341B03"/>
    <w:rsid w:val="00341BBA"/>
    <w:rsid w:val="00341DEA"/>
    <w:rsid w:val="00342B71"/>
    <w:rsid w:val="00344798"/>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9F2"/>
    <w:rsid w:val="00357C5A"/>
    <w:rsid w:val="00357F92"/>
    <w:rsid w:val="00360548"/>
    <w:rsid w:val="0036215A"/>
    <w:rsid w:val="003623BA"/>
    <w:rsid w:val="00362B6A"/>
    <w:rsid w:val="003630A7"/>
    <w:rsid w:val="0036354D"/>
    <w:rsid w:val="00363608"/>
    <w:rsid w:val="003638B8"/>
    <w:rsid w:val="00363A32"/>
    <w:rsid w:val="00364601"/>
    <w:rsid w:val="003658CF"/>
    <w:rsid w:val="00366695"/>
    <w:rsid w:val="003668FE"/>
    <w:rsid w:val="00366A4D"/>
    <w:rsid w:val="00366E7D"/>
    <w:rsid w:val="003673B5"/>
    <w:rsid w:val="0037077E"/>
    <w:rsid w:val="0037089B"/>
    <w:rsid w:val="003711CC"/>
    <w:rsid w:val="00372175"/>
    <w:rsid w:val="00372DDC"/>
    <w:rsid w:val="003739C5"/>
    <w:rsid w:val="003742BE"/>
    <w:rsid w:val="00374B80"/>
    <w:rsid w:val="00374D08"/>
    <w:rsid w:val="00374F8D"/>
    <w:rsid w:val="003757FE"/>
    <w:rsid w:val="00375A11"/>
    <w:rsid w:val="00376263"/>
    <w:rsid w:val="00376453"/>
    <w:rsid w:val="00377AB6"/>
    <w:rsid w:val="00377CE6"/>
    <w:rsid w:val="00377E84"/>
    <w:rsid w:val="003801EE"/>
    <w:rsid w:val="003812A4"/>
    <w:rsid w:val="00382813"/>
    <w:rsid w:val="0038363D"/>
    <w:rsid w:val="0038412F"/>
    <w:rsid w:val="003843AC"/>
    <w:rsid w:val="00384660"/>
    <w:rsid w:val="00384C04"/>
    <w:rsid w:val="00384CF2"/>
    <w:rsid w:val="00384D17"/>
    <w:rsid w:val="00384FBB"/>
    <w:rsid w:val="003853D8"/>
    <w:rsid w:val="00387275"/>
    <w:rsid w:val="00387276"/>
    <w:rsid w:val="003872D5"/>
    <w:rsid w:val="003905A4"/>
    <w:rsid w:val="003905B5"/>
    <w:rsid w:val="003908A8"/>
    <w:rsid w:val="00390D3E"/>
    <w:rsid w:val="00390FDF"/>
    <w:rsid w:val="0039120F"/>
    <w:rsid w:val="003917A7"/>
    <w:rsid w:val="00392B91"/>
    <w:rsid w:val="003932C3"/>
    <w:rsid w:val="00394E75"/>
    <w:rsid w:val="00394F30"/>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4A2"/>
    <w:rsid w:val="003A4955"/>
    <w:rsid w:val="003A4F17"/>
    <w:rsid w:val="003A5576"/>
    <w:rsid w:val="003A586A"/>
    <w:rsid w:val="003A5C6E"/>
    <w:rsid w:val="003A6000"/>
    <w:rsid w:val="003A6346"/>
    <w:rsid w:val="003A6A56"/>
    <w:rsid w:val="003A6F8C"/>
    <w:rsid w:val="003A781C"/>
    <w:rsid w:val="003A7DB4"/>
    <w:rsid w:val="003B0832"/>
    <w:rsid w:val="003B223E"/>
    <w:rsid w:val="003B25BC"/>
    <w:rsid w:val="003B279B"/>
    <w:rsid w:val="003B2CFA"/>
    <w:rsid w:val="003B2ECF"/>
    <w:rsid w:val="003B43B6"/>
    <w:rsid w:val="003B4F86"/>
    <w:rsid w:val="003B661A"/>
    <w:rsid w:val="003B6DE4"/>
    <w:rsid w:val="003B6FCE"/>
    <w:rsid w:val="003B709D"/>
    <w:rsid w:val="003B74BC"/>
    <w:rsid w:val="003C0934"/>
    <w:rsid w:val="003C0D6E"/>
    <w:rsid w:val="003C10E9"/>
    <w:rsid w:val="003C169D"/>
    <w:rsid w:val="003C1DA8"/>
    <w:rsid w:val="003C3CD1"/>
    <w:rsid w:val="003C4B87"/>
    <w:rsid w:val="003C5102"/>
    <w:rsid w:val="003C5B0E"/>
    <w:rsid w:val="003C649E"/>
    <w:rsid w:val="003C64AF"/>
    <w:rsid w:val="003C6850"/>
    <w:rsid w:val="003C6D2D"/>
    <w:rsid w:val="003C71A6"/>
    <w:rsid w:val="003C71BB"/>
    <w:rsid w:val="003C77EC"/>
    <w:rsid w:val="003C7BE6"/>
    <w:rsid w:val="003D05F7"/>
    <w:rsid w:val="003D07AE"/>
    <w:rsid w:val="003D14A4"/>
    <w:rsid w:val="003D1CD9"/>
    <w:rsid w:val="003D3111"/>
    <w:rsid w:val="003D3E9C"/>
    <w:rsid w:val="003D3F49"/>
    <w:rsid w:val="003D3FE4"/>
    <w:rsid w:val="003D40D8"/>
    <w:rsid w:val="003D4338"/>
    <w:rsid w:val="003D4539"/>
    <w:rsid w:val="003D46B5"/>
    <w:rsid w:val="003D4B76"/>
    <w:rsid w:val="003D5F0C"/>
    <w:rsid w:val="003D6789"/>
    <w:rsid w:val="003D6D20"/>
    <w:rsid w:val="003D78BF"/>
    <w:rsid w:val="003D799B"/>
    <w:rsid w:val="003D7B76"/>
    <w:rsid w:val="003E001C"/>
    <w:rsid w:val="003E00B6"/>
    <w:rsid w:val="003E05AC"/>
    <w:rsid w:val="003E1784"/>
    <w:rsid w:val="003E1910"/>
    <w:rsid w:val="003E1DAB"/>
    <w:rsid w:val="003E2155"/>
    <w:rsid w:val="003E233B"/>
    <w:rsid w:val="003E2C41"/>
    <w:rsid w:val="003E322F"/>
    <w:rsid w:val="003E36EF"/>
    <w:rsid w:val="003E3A4B"/>
    <w:rsid w:val="003E3D14"/>
    <w:rsid w:val="003E5545"/>
    <w:rsid w:val="003E578F"/>
    <w:rsid w:val="003E6E86"/>
    <w:rsid w:val="003E6EA2"/>
    <w:rsid w:val="003F0592"/>
    <w:rsid w:val="003F0EFC"/>
    <w:rsid w:val="003F1DBD"/>
    <w:rsid w:val="003F440E"/>
    <w:rsid w:val="003F4B9A"/>
    <w:rsid w:val="003F4C3D"/>
    <w:rsid w:val="003F4CF9"/>
    <w:rsid w:val="003F51B0"/>
    <w:rsid w:val="003F5AFF"/>
    <w:rsid w:val="003F5C5C"/>
    <w:rsid w:val="003F60A5"/>
    <w:rsid w:val="003F60C0"/>
    <w:rsid w:val="003F6204"/>
    <w:rsid w:val="003F690B"/>
    <w:rsid w:val="003F7AE3"/>
    <w:rsid w:val="003F7B00"/>
    <w:rsid w:val="003F7FB1"/>
    <w:rsid w:val="004003E3"/>
    <w:rsid w:val="00400A07"/>
    <w:rsid w:val="004017E5"/>
    <w:rsid w:val="00401F92"/>
    <w:rsid w:val="00402635"/>
    <w:rsid w:val="00402705"/>
    <w:rsid w:val="004028A7"/>
    <w:rsid w:val="00403333"/>
    <w:rsid w:val="004037EF"/>
    <w:rsid w:val="00403EF0"/>
    <w:rsid w:val="004042DB"/>
    <w:rsid w:val="004050E2"/>
    <w:rsid w:val="0040602E"/>
    <w:rsid w:val="00406845"/>
    <w:rsid w:val="004070B5"/>
    <w:rsid w:val="004073CA"/>
    <w:rsid w:val="00410275"/>
    <w:rsid w:val="00410CAC"/>
    <w:rsid w:val="00410DFD"/>
    <w:rsid w:val="004111AB"/>
    <w:rsid w:val="00411DB3"/>
    <w:rsid w:val="00412841"/>
    <w:rsid w:val="004133A3"/>
    <w:rsid w:val="00413507"/>
    <w:rsid w:val="00413B22"/>
    <w:rsid w:val="00413D57"/>
    <w:rsid w:val="0041449F"/>
    <w:rsid w:val="004149FF"/>
    <w:rsid w:val="00414D7F"/>
    <w:rsid w:val="00414D87"/>
    <w:rsid w:val="0041530E"/>
    <w:rsid w:val="00415C92"/>
    <w:rsid w:val="0041624E"/>
    <w:rsid w:val="0041641A"/>
    <w:rsid w:val="0041737F"/>
    <w:rsid w:val="00417974"/>
    <w:rsid w:val="00420892"/>
    <w:rsid w:val="00421035"/>
    <w:rsid w:val="0042139D"/>
    <w:rsid w:val="00421810"/>
    <w:rsid w:val="00422025"/>
    <w:rsid w:val="0042245E"/>
    <w:rsid w:val="004228D8"/>
    <w:rsid w:val="00423632"/>
    <w:rsid w:val="00423D6B"/>
    <w:rsid w:val="0042404E"/>
    <w:rsid w:val="0042417A"/>
    <w:rsid w:val="004248DD"/>
    <w:rsid w:val="00424DF6"/>
    <w:rsid w:val="0042530A"/>
    <w:rsid w:val="0042560F"/>
    <w:rsid w:val="00425637"/>
    <w:rsid w:val="00425ACA"/>
    <w:rsid w:val="00427146"/>
    <w:rsid w:val="004275A3"/>
    <w:rsid w:val="0042768C"/>
    <w:rsid w:val="0043084B"/>
    <w:rsid w:val="00431CE7"/>
    <w:rsid w:val="00431D6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373AC"/>
    <w:rsid w:val="004400CA"/>
    <w:rsid w:val="00440E28"/>
    <w:rsid w:val="00441044"/>
    <w:rsid w:val="004420F9"/>
    <w:rsid w:val="00442A93"/>
    <w:rsid w:val="0044307C"/>
    <w:rsid w:val="004438E3"/>
    <w:rsid w:val="00443D58"/>
    <w:rsid w:val="00443E19"/>
    <w:rsid w:val="004445FE"/>
    <w:rsid w:val="00444DAE"/>
    <w:rsid w:val="0044598B"/>
    <w:rsid w:val="00446239"/>
    <w:rsid w:val="0044655B"/>
    <w:rsid w:val="00446598"/>
    <w:rsid w:val="0044697D"/>
    <w:rsid w:val="00447B60"/>
    <w:rsid w:val="00450180"/>
    <w:rsid w:val="004508BE"/>
    <w:rsid w:val="00450CEE"/>
    <w:rsid w:val="0045213B"/>
    <w:rsid w:val="0045264B"/>
    <w:rsid w:val="004529B5"/>
    <w:rsid w:val="00452D19"/>
    <w:rsid w:val="00453B54"/>
    <w:rsid w:val="00453D03"/>
    <w:rsid w:val="00453FF8"/>
    <w:rsid w:val="004541BA"/>
    <w:rsid w:val="00454932"/>
    <w:rsid w:val="0045524F"/>
    <w:rsid w:val="0045557D"/>
    <w:rsid w:val="00456272"/>
    <w:rsid w:val="00456285"/>
    <w:rsid w:val="004563DB"/>
    <w:rsid w:val="00457948"/>
    <w:rsid w:val="0045796D"/>
    <w:rsid w:val="00457A57"/>
    <w:rsid w:val="0046078A"/>
    <w:rsid w:val="00460A06"/>
    <w:rsid w:val="00460D5F"/>
    <w:rsid w:val="0046181F"/>
    <w:rsid w:val="00461F77"/>
    <w:rsid w:val="00462227"/>
    <w:rsid w:val="0046291D"/>
    <w:rsid w:val="00462C00"/>
    <w:rsid w:val="004654D5"/>
    <w:rsid w:val="004661AB"/>
    <w:rsid w:val="004662F1"/>
    <w:rsid w:val="0046643A"/>
    <w:rsid w:val="00466978"/>
    <w:rsid w:val="00466F00"/>
    <w:rsid w:val="00466F4A"/>
    <w:rsid w:val="00467339"/>
    <w:rsid w:val="00467586"/>
    <w:rsid w:val="00467CF6"/>
    <w:rsid w:val="00470C53"/>
    <w:rsid w:val="00471092"/>
    <w:rsid w:val="00472ADE"/>
    <w:rsid w:val="004736FF"/>
    <w:rsid w:val="00473A4A"/>
    <w:rsid w:val="00473B31"/>
    <w:rsid w:val="004742E9"/>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4C56"/>
    <w:rsid w:val="00495202"/>
    <w:rsid w:val="00495654"/>
    <w:rsid w:val="00495F27"/>
    <w:rsid w:val="004960CF"/>
    <w:rsid w:val="004964FF"/>
    <w:rsid w:val="00496500"/>
    <w:rsid w:val="00496A5D"/>
    <w:rsid w:val="004970A1"/>
    <w:rsid w:val="004970A4"/>
    <w:rsid w:val="00497447"/>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464C"/>
    <w:rsid w:val="004A531B"/>
    <w:rsid w:val="004A5519"/>
    <w:rsid w:val="004A59C0"/>
    <w:rsid w:val="004A59CB"/>
    <w:rsid w:val="004A5DC7"/>
    <w:rsid w:val="004A6067"/>
    <w:rsid w:val="004A6D03"/>
    <w:rsid w:val="004A714E"/>
    <w:rsid w:val="004A727B"/>
    <w:rsid w:val="004A7791"/>
    <w:rsid w:val="004A77F7"/>
    <w:rsid w:val="004A7EC3"/>
    <w:rsid w:val="004B0377"/>
    <w:rsid w:val="004B08EE"/>
    <w:rsid w:val="004B14C1"/>
    <w:rsid w:val="004B302E"/>
    <w:rsid w:val="004B30C0"/>
    <w:rsid w:val="004B3CC9"/>
    <w:rsid w:val="004B3FA4"/>
    <w:rsid w:val="004B463E"/>
    <w:rsid w:val="004B6769"/>
    <w:rsid w:val="004B6B75"/>
    <w:rsid w:val="004B6D75"/>
    <w:rsid w:val="004B6F0D"/>
    <w:rsid w:val="004B745A"/>
    <w:rsid w:val="004C035C"/>
    <w:rsid w:val="004C0D55"/>
    <w:rsid w:val="004C0DB0"/>
    <w:rsid w:val="004C10C1"/>
    <w:rsid w:val="004C18B9"/>
    <w:rsid w:val="004C1A10"/>
    <w:rsid w:val="004C1F31"/>
    <w:rsid w:val="004C2A2E"/>
    <w:rsid w:val="004C3410"/>
    <w:rsid w:val="004C347E"/>
    <w:rsid w:val="004C3FA6"/>
    <w:rsid w:val="004C41C3"/>
    <w:rsid w:val="004C458E"/>
    <w:rsid w:val="004C4B78"/>
    <w:rsid w:val="004C51B9"/>
    <w:rsid w:val="004C56B0"/>
    <w:rsid w:val="004C5B2E"/>
    <w:rsid w:val="004C5BDD"/>
    <w:rsid w:val="004C5C8E"/>
    <w:rsid w:val="004C5DEA"/>
    <w:rsid w:val="004C5F8D"/>
    <w:rsid w:val="004C62F9"/>
    <w:rsid w:val="004C7003"/>
    <w:rsid w:val="004C71F0"/>
    <w:rsid w:val="004C7595"/>
    <w:rsid w:val="004C79E2"/>
    <w:rsid w:val="004D0908"/>
    <w:rsid w:val="004D09FE"/>
    <w:rsid w:val="004D0AC3"/>
    <w:rsid w:val="004D0C0E"/>
    <w:rsid w:val="004D0C5A"/>
    <w:rsid w:val="004D13A8"/>
    <w:rsid w:val="004D13F7"/>
    <w:rsid w:val="004D2914"/>
    <w:rsid w:val="004D297C"/>
    <w:rsid w:val="004D447C"/>
    <w:rsid w:val="004D4EB0"/>
    <w:rsid w:val="004D5232"/>
    <w:rsid w:val="004D5261"/>
    <w:rsid w:val="004D53DA"/>
    <w:rsid w:val="004D5885"/>
    <w:rsid w:val="004D5B72"/>
    <w:rsid w:val="004D650F"/>
    <w:rsid w:val="004D65D0"/>
    <w:rsid w:val="004D6917"/>
    <w:rsid w:val="004D7B9D"/>
    <w:rsid w:val="004E088E"/>
    <w:rsid w:val="004E094C"/>
    <w:rsid w:val="004E0E21"/>
    <w:rsid w:val="004E1D55"/>
    <w:rsid w:val="004E2F3C"/>
    <w:rsid w:val="004E436D"/>
    <w:rsid w:val="004E46DB"/>
    <w:rsid w:val="004E4A1B"/>
    <w:rsid w:val="004E4CDD"/>
    <w:rsid w:val="004E5A0C"/>
    <w:rsid w:val="004E5C02"/>
    <w:rsid w:val="004E6006"/>
    <w:rsid w:val="004E629C"/>
    <w:rsid w:val="004E6F09"/>
    <w:rsid w:val="004E773B"/>
    <w:rsid w:val="004E77E3"/>
    <w:rsid w:val="004E7A1B"/>
    <w:rsid w:val="004F03B4"/>
    <w:rsid w:val="004F0707"/>
    <w:rsid w:val="004F0AC2"/>
    <w:rsid w:val="004F140D"/>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5E0"/>
    <w:rsid w:val="005166D3"/>
    <w:rsid w:val="00516D8F"/>
    <w:rsid w:val="00517511"/>
    <w:rsid w:val="00517ACF"/>
    <w:rsid w:val="00520180"/>
    <w:rsid w:val="0052219E"/>
    <w:rsid w:val="00522555"/>
    <w:rsid w:val="00523250"/>
    <w:rsid w:val="0052349C"/>
    <w:rsid w:val="005234FE"/>
    <w:rsid w:val="0052376F"/>
    <w:rsid w:val="0052383C"/>
    <w:rsid w:val="005244E4"/>
    <w:rsid w:val="00524894"/>
    <w:rsid w:val="00524A9F"/>
    <w:rsid w:val="00525F86"/>
    <w:rsid w:val="00526C5B"/>
    <w:rsid w:val="0052740C"/>
    <w:rsid w:val="005304B9"/>
    <w:rsid w:val="005315C3"/>
    <w:rsid w:val="005316F6"/>
    <w:rsid w:val="00531C8F"/>
    <w:rsid w:val="005322FF"/>
    <w:rsid w:val="00532FD2"/>
    <w:rsid w:val="00533001"/>
    <w:rsid w:val="005332CC"/>
    <w:rsid w:val="00533566"/>
    <w:rsid w:val="00533723"/>
    <w:rsid w:val="0053375A"/>
    <w:rsid w:val="0053441A"/>
    <w:rsid w:val="0053491A"/>
    <w:rsid w:val="005353EE"/>
    <w:rsid w:val="00535625"/>
    <w:rsid w:val="00535831"/>
    <w:rsid w:val="00535FA9"/>
    <w:rsid w:val="00536175"/>
    <w:rsid w:val="0053650C"/>
    <w:rsid w:val="00536798"/>
    <w:rsid w:val="00536FBF"/>
    <w:rsid w:val="00536FFF"/>
    <w:rsid w:val="00540198"/>
    <w:rsid w:val="005406C0"/>
    <w:rsid w:val="00540EBE"/>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5A0"/>
    <w:rsid w:val="00551F4C"/>
    <w:rsid w:val="00552014"/>
    <w:rsid w:val="00552775"/>
    <w:rsid w:val="00552900"/>
    <w:rsid w:val="005529AF"/>
    <w:rsid w:val="0055600E"/>
    <w:rsid w:val="005562E7"/>
    <w:rsid w:val="00556D8B"/>
    <w:rsid w:val="005574B9"/>
    <w:rsid w:val="0056120E"/>
    <w:rsid w:val="00561FB6"/>
    <w:rsid w:val="005620E4"/>
    <w:rsid w:val="00562880"/>
    <w:rsid w:val="00563B2D"/>
    <w:rsid w:val="00563C13"/>
    <w:rsid w:val="00563E41"/>
    <w:rsid w:val="00563F76"/>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8CA"/>
    <w:rsid w:val="00572E8E"/>
    <w:rsid w:val="005730D7"/>
    <w:rsid w:val="0057333B"/>
    <w:rsid w:val="00573D62"/>
    <w:rsid w:val="00574115"/>
    <w:rsid w:val="00574D49"/>
    <w:rsid w:val="00575169"/>
    <w:rsid w:val="0057569F"/>
    <w:rsid w:val="00576F49"/>
    <w:rsid w:val="00577B43"/>
    <w:rsid w:val="00577BBB"/>
    <w:rsid w:val="00580C30"/>
    <w:rsid w:val="00580C39"/>
    <w:rsid w:val="00580FDB"/>
    <w:rsid w:val="005810F6"/>
    <w:rsid w:val="00581192"/>
    <w:rsid w:val="0058121E"/>
    <w:rsid w:val="005815E3"/>
    <w:rsid w:val="0058186B"/>
    <w:rsid w:val="005818C8"/>
    <w:rsid w:val="00581FA5"/>
    <w:rsid w:val="005826DC"/>
    <w:rsid w:val="005828A4"/>
    <w:rsid w:val="005828E1"/>
    <w:rsid w:val="00582DBB"/>
    <w:rsid w:val="0058343D"/>
    <w:rsid w:val="00583594"/>
    <w:rsid w:val="00584706"/>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48A0"/>
    <w:rsid w:val="00596C9A"/>
    <w:rsid w:val="0059735E"/>
    <w:rsid w:val="00597949"/>
    <w:rsid w:val="005979BD"/>
    <w:rsid w:val="00597E96"/>
    <w:rsid w:val="005A0698"/>
    <w:rsid w:val="005A190E"/>
    <w:rsid w:val="005A217E"/>
    <w:rsid w:val="005A2500"/>
    <w:rsid w:val="005A25BD"/>
    <w:rsid w:val="005A29F0"/>
    <w:rsid w:val="005A2D93"/>
    <w:rsid w:val="005A34D0"/>
    <w:rsid w:val="005A39BC"/>
    <w:rsid w:val="005A3E21"/>
    <w:rsid w:val="005A40D1"/>
    <w:rsid w:val="005A54DA"/>
    <w:rsid w:val="005A55AA"/>
    <w:rsid w:val="005A5601"/>
    <w:rsid w:val="005A5D3A"/>
    <w:rsid w:val="005A5D6D"/>
    <w:rsid w:val="005A5DDB"/>
    <w:rsid w:val="005A6088"/>
    <w:rsid w:val="005A62C0"/>
    <w:rsid w:val="005A65EC"/>
    <w:rsid w:val="005A6F74"/>
    <w:rsid w:val="005A7A0B"/>
    <w:rsid w:val="005B0187"/>
    <w:rsid w:val="005B0693"/>
    <w:rsid w:val="005B07BC"/>
    <w:rsid w:val="005B0FB6"/>
    <w:rsid w:val="005B112E"/>
    <w:rsid w:val="005B2660"/>
    <w:rsid w:val="005B2B6D"/>
    <w:rsid w:val="005B3372"/>
    <w:rsid w:val="005B35BA"/>
    <w:rsid w:val="005B3701"/>
    <w:rsid w:val="005B3E56"/>
    <w:rsid w:val="005B5C8A"/>
    <w:rsid w:val="005B65FA"/>
    <w:rsid w:val="005B66F0"/>
    <w:rsid w:val="005B690A"/>
    <w:rsid w:val="005B778F"/>
    <w:rsid w:val="005C014A"/>
    <w:rsid w:val="005C01CC"/>
    <w:rsid w:val="005C07EB"/>
    <w:rsid w:val="005C0BBA"/>
    <w:rsid w:val="005C11FF"/>
    <w:rsid w:val="005C1FBE"/>
    <w:rsid w:val="005C1FD0"/>
    <w:rsid w:val="005C24A2"/>
    <w:rsid w:val="005C2636"/>
    <w:rsid w:val="005C29B7"/>
    <w:rsid w:val="005C3C0A"/>
    <w:rsid w:val="005C3DA6"/>
    <w:rsid w:val="005C40FA"/>
    <w:rsid w:val="005C482B"/>
    <w:rsid w:val="005C50B9"/>
    <w:rsid w:val="005C5D27"/>
    <w:rsid w:val="005C6567"/>
    <w:rsid w:val="005C6653"/>
    <w:rsid w:val="005C6726"/>
    <w:rsid w:val="005C6ED1"/>
    <w:rsid w:val="005C77ED"/>
    <w:rsid w:val="005C7C1C"/>
    <w:rsid w:val="005C7DC8"/>
    <w:rsid w:val="005D0036"/>
    <w:rsid w:val="005D0D33"/>
    <w:rsid w:val="005D0D5C"/>
    <w:rsid w:val="005D14B6"/>
    <w:rsid w:val="005D1CD4"/>
    <w:rsid w:val="005D291F"/>
    <w:rsid w:val="005D2A38"/>
    <w:rsid w:val="005D3106"/>
    <w:rsid w:val="005D36A7"/>
    <w:rsid w:val="005D3954"/>
    <w:rsid w:val="005D4046"/>
    <w:rsid w:val="005D4622"/>
    <w:rsid w:val="005D46D0"/>
    <w:rsid w:val="005D51AB"/>
    <w:rsid w:val="005D5335"/>
    <w:rsid w:val="005D6351"/>
    <w:rsid w:val="005D757B"/>
    <w:rsid w:val="005D78FC"/>
    <w:rsid w:val="005D7EDA"/>
    <w:rsid w:val="005E00C3"/>
    <w:rsid w:val="005E034B"/>
    <w:rsid w:val="005E05A9"/>
    <w:rsid w:val="005E06AE"/>
    <w:rsid w:val="005E08F4"/>
    <w:rsid w:val="005E0FE2"/>
    <w:rsid w:val="005E15AE"/>
    <w:rsid w:val="005E1C01"/>
    <w:rsid w:val="005E1F38"/>
    <w:rsid w:val="005E24CC"/>
    <w:rsid w:val="005E2EB9"/>
    <w:rsid w:val="005E3268"/>
    <w:rsid w:val="005E3647"/>
    <w:rsid w:val="005E3B4A"/>
    <w:rsid w:val="005E3E10"/>
    <w:rsid w:val="005E3FC0"/>
    <w:rsid w:val="005E41DE"/>
    <w:rsid w:val="005E43EF"/>
    <w:rsid w:val="005E4E21"/>
    <w:rsid w:val="005E61F2"/>
    <w:rsid w:val="005E6655"/>
    <w:rsid w:val="005E70DF"/>
    <w:rsid w:val="005E792F"/>
    <w:rsid w:val="005E7C72"/>
    <w:rsid w:val="005F0459"/>
    <w:rsid w:val="005F07F3"/>
    <w:rsid w:val="005F0AFB"/>
    <w:rsid w:val="005F0E65"/>
    <w:rsid w:val="005F121E"/>
    <w:rsid w:val="005F2026"/>
    <w:rsid w:val="005F2925"/>
    <w:rsid w:val="005F34BB"/>
    <w:rsid w:val="005F4132"/>
    <w:rsid w:val="005F4214"/>
    <w:rsid w:val="005F4804"/>
    <w:rsid w:val="005F4A4C"/>
    <w:rsid w:val="005F4BD1"/>
    <w:rsid w:val="005F4E45"/>
    <w:rsid w:val="005F507B"/>
    <w:rsid w:val="005F5B6A"/>
    <w:rsid w:val="005F5BBA"/>
    <w:rsid w:val="005F7355"/>
    <w:rsid w:val="005F74B0"/>
    <w:rsid w:val="005F7929"/>
    <w:rsid w:val="005F7B23"/>
    <w:rsid w:val="005F7DC8"/>
    <w:rsid w:val="0060000C"/>
    <w:rsid w:val="00600C20"/>
    <w:rsid w:val="00600DE8"/>
    <w:rsid w:val="0060136D"/>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6B0"/>
    <w:rsid w:val="00614788"/>
    <w:rsid w:val="00614DBE"/>
    <w:rsid w:val="00615889"/>
    <w:rsid w:val="00615A5B"/>
    <w:rsid w:val="00616BBE"/>
    <w:rsid w:val="006170C8"/>
    <w:rsid w:val="00617A44"/>
    <w:rsid w:val="00617B07"/>
    <w:rsid w:val="00617D57"/>
    <w:rsid w:val="00620A25"/>
    <w:rsid w:val="006218F0"/>
    <w:rsid w:val="00621DBA"/>
    <w:rsid w:val="00621F05"/>
    <w:rsid w:val="006224BE"/>
    <w:rsid w:val="006228E0"/>
    <w:rsid w:val="0062311B"/>
    <w:rsid w:val="006233B6"/>
    <w:rsid w:val="006236F3"/>
    <w:rsid w:val="00623CD1"/>
    <w:rsid w:val="00623E53"/>
    <w:rsid w:val="00624DC6"/>
    <w:rsid w:val="00625CCF"/>
    <w:rsid w:val="0062638C"/>
    <w:rsid w:val="00626452"/>
    <w:rsid w:val="006269F6"/>
    <w:rsid w:val="006271AA"/>
    <w:rsid w:val="00627220"/>
    <w:rsid w:val="0063017E"/>
    <w:rsid w:val="006301FF"/>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8E8"/>
    <w:rsid w:val="00636F5D"/>
    <w:rsid w:val="006378BF"/>
    <w:rsid w:val="00640269"/>
    <w:rsid w:val="006403FD"/>
    <w:rsid w:val="0064045B"/>
    <w:rsid w:val="00640BE4"/>
    <w:rsid w:val="00640D83"/>
    <w:rsid w:val="00641FC0"/>
    <w:rsid w:val="00641FCB"/>
    <w:rsid w:val="00642144"/>
    <w:rsid w:val="00643525"/>
    <w:rsid w:val="00643682"/>
    <w:rsid w:val="006439AD"/>
    <w:rsid w:val="00643ACD"/>
    <w:rsid w:val="00643D6B"/>
    <w:rsid w:val="00643DA8"/>
    <w:rsid w:val="00643E59"/>
    <w:rsid w:val="00643EFF"/>
    <w:rsid w:val="00644258"/>
    <w:rsid w:val="00644938"/>
    <w:rsid w:val="00645188"/>
    <w:rsid w:val="00645F5F"/>
    <w:rsid w:val="0064609B"/>
    <w:rsid w:val="0064659F"/>
    <w:rsid w:val="00646DAF"/>
    <w:rsid w:val="006474F4"/>
    <w:rsid w:val="0064760F"/>
    <w:rsid w:val="006476CA"/>
    <w:rsid w:val="00647D6A"/>
    <w:rsid w:val="00647E25"/>
    <w:rsid w:val="0065039A"/>
    <w:rsid w:val="0065040C"/>
    <w:rsid w:val="0065125C"/>
    <w:rsid w:val="00652689"/>
    <w:rsid w:val="006528DC"/>
    <w:rsid w:val="00652E09"/>
    <w:rsid w:val="006534A5"/>
    <w:rsid w:val="00653F7C"/>
    <w:rsid w:val="006545EB"/>
    <w:rsid w:val="00654AB8"/>
    <w:rsid w:val="00654B36"/>
    <w:rsid w:val="00654C01"/>
    <w:rsid w:val="00654F33"/>
    <w:rsid w:val="00654F63"/>
    <w:rsid w:val="00656363"/>
    <w:rsid w:val="00656462"/>
    <w:rsid w:val="006566D5"/>
    <w:rsid w:val="00657566"/>
    <w:rsid w:val="00657CAA"/>
    <w:rsid w:val="00660322"/>
    <w:rsid w:val="0066087B"/>
    <w:rsid w:val="0066106E"/>
    <w:rsid w:val="00662214"/>
    <w:rsid w:val="00662B62"/>
    <w:rsid w:val="00662D5C"/>
    <w:rsid w:val="00663367"/>
    <w:rsid w:val="0066346A"/>
    <w:rsid w:val="00663568"/>
    <w:rsid w:val="0066456F"/>
    <w:rsid w:val="006646FA"/>
    <w:rsid w:val="00664A09"/>
    <w:rsid w:val="00664A1F"/>
    <w:rsid w:val="006665EE"/>
    <w:rsid w:val="0066678A"/>
    <w:rsid w:val="00666DE5"/>
    <w:rsid w:val="00667051"/>
    <w:rsid w:val="0067006C"/>
    <w:rsid w:val="00670229"/>
    <w:rsid w:val="00670494"/>
    <w:rsid w:val="006705A0"/>
    <w:rsid w:val="006706B8"/>
    <w:rsid w:val="00670AC4"/>
    <w:rsid w:val="00670B09"/>
    <w:rsid w:val="00671255"/>
    <w:rsid w:val="0067141B"/>
    <w:rsid w:val="00671A0E"/>
    <w:rsid w:val="00671B62"/>
    <w:rsid w:val="0067233B"/>
    <w:rsid w:val="00672C94"/>
    <w:rsid w:val="00673413"/>
    <w:rsid w:val="00673A96"/>
    <w:rsid w:val="00674364"/>
    <w:rsid w:val="0067490B"/>
    <w:rsid w:val="00674AB7"/>
    <w:rsid w:val="00674BDF"/>
    <w:rsid w:val="00674DC9"/>
    <w:rsid w:val="00674F79"/>
    <w:rsid w:val="00675A92"/>
    <w:rsid w:val="00675FCE"/>
    <w:rsid w:val="006760E9"/>
    <w:rsid w:val="00676BBA"/>
    <w:rsid w:val="00676EBD"/>
    <w:rsid w:val="00680483"/>
    <w:rsid w:val="006806FC"/>
    <w:rsid w:val="00680B7F"/>
    <w:rsid w:val="00680BEC"/>
    <w:rsid w:val="00680C2A"/>
    <w:rsid w:val="00680FDA"/>
    <w:rsid w:val="00681EB4"/>
    <w:rsid w:val="00681EBB"/>
    <w:rsid w:val="00682064"/>
    <w:rsid w:val="00682269"/>
    <w:rsid w:val="006829A9"/>
    <w:rsid w:val="00682B8B"/>
    <w:rsid w:val="00682EB2"/>
    <w:rsid w:val="00683100"/>
    <w:rsid w:val="006845BE"/>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BF4"/>
    <w:rsid w:val="00692EEA"/>
    <w:rsid w:val="0069304B"/>
    <w:rsid w:val="00693446"/>
    <w:rsid w:val="00694360"/>
    <w:rsid w:val="00696479"/>
    <w:rsid w:val="006966DA"/>
    <w:rsid w:val="00696A0B"/>
    <w:rsid w:val="0069712A"/>
    <w:rsid w:val="006976B6"/>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5A3D"/>
    <w:rsid w:val="006A621E"/>
    <w:rsid w:val="006A7112"/>
    <w:rsid w:val="006A7466"/>
    <w:rsid w:val="006A7572"/>
    <w:rsid w:val="006B03B1"/>
    <w:rsid w:val="006B0700"/>
    <w:rsid w:val="006B0939"/>
    <w:rsid w:val="006B0CA7"/>
    <w:rsid w:val="006B1964"/>
    <w:rsid w:val="006B1B33"/>
    <w:rsid w:val="006B1FA4"/>
    <w:rsid w:val="006B260E"/>
    <w:rsid w:val="006B28F0"/>
    <w:rsid w:val="006B30DF"/>
    <w:rsid w:val="006B3471"/>
    <w:rsid w:val="006B4254"/>
    <w:rsid w:val="006B4AB5"/>
    <w:rsid w:val="006B58D9"/>
    <w:rsid w:val="006B5ABF"/>
    <w:rsid w:val="006B5B2B"/>
    <w:rsid w:val="006B644F"/>
    <w:rsid w:val="006B68F1"/>
    <w:rsid w:val="006B7069"/>
    <w:rsid w:val="006B785E"/>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68C"/>
    <w:rsid w:val="006C5A52"/>
    <w:rsid w:val="006C5B34"/>
    <w:rsid w:val="006C6BCA"/>
    <w:rsid w:val="006C6ED5"/>
    <w:rsid w:val="006C708A"/>
    <w:rsid w:val="006C78D1"/>
    <w:rsid w:val="006C7EF9"/>
    <w:rsid w:val="006D0267"/>
    <w:rsid w:val="006D03FF"/>
    <w:rsid w:val="006D0CC7"/>
    <w:rsid w:val="006D0D25"/>
    <w:rsid w:val="006D11E4"/>
    <w:rsid w:val="006D1372"/>
    <w:rsid w:val="006D1494"/>
    <w:rsid w:val="006D26FA"/>
    <w:rsid w:val="006D2DF2"/>
    <w:rsid w:val="006D3557"/>
    <w:rsid w:val="006D35CB"/>
    <w:rsid w:val="006D3E95"/>
    <w:rsid w:val="006D4A01"/>
    <w:rsid w:val="006D4F03"/>
    <w:rsid w:val="006D5065"/>
    <w:rsid w:val="006D5213"/>
    <w:rsid w:val="006D5514"/>
    <w:rsid w:val="006D6C66"/>
    <w:rsid w:val="006D7D78"/>
    <w:rsid w:val="006E007C"/>
    <w:rsid w:val="006E018B"/>
    <w:rsid w:val="006E0925"/>
    <w:rsid w:val="006E1F6B"/>
    <w:rsid w:val="006E2453"/>
    <w:rsid w:val="006E275F"/>
    <w:rsid w:val="006E2F0A"/>
    <w:rsid w:val="006E3954"/>
    <w:rsid w:val="006E3A00"/>
    <w:rsid w:val="006E3B14"/>
    <w:rsid w:val="006E4E42"/>
    <w:rsid w:val="006E514A"/>
    <w:rsid w:val="006E51C8"/>
    <w:rsid w:val="006E537F"/>
    <w:rsid w:val="006E5EFD"/>
    <w:rsid w:val="006E651A"/>
    <w:rsid w:val="006E65FD"/>
    <w:rsid w:val="006E6DBF"/>
    <w:rsid w:val="006E7100"/>
    <w:rsid w:val="006E74A3"/>
    <w:rsid w:val="006E7568"/>
    <w:rsid w:val="006E762A"/>
    <w:rsid w:val="006F032C"/>
    <w:rsid w:val="006F0964"/>
    <w:rsid w:val="006F1256"/>
    <w:rsid w:val="006F1FA8"/>
    <w:rsid w:val="006F2216"/>
    <w:rsid w:val="006F2500"/>
    <w:rsid w:val="006F3435"/>
    <w:rsid w:val="006F3C5F"/>
    <w:rsid w:val="006F3E79"/>
    <w:rsid w:val="006F4B84"/>
    <w:rsid w:val="006F5472"/>
    <w:rsid w:val="006F5705"/>
    <w:rsid w:val="006F570C"/>
    <w:rsid w:val="006F573B"/>
    <w:rsid w:val="006F59E4"/>
    <w:rsid w:val="006F6809"/>
    <w:rsid w:val="006F694C"/>
    <w:rsid w:val="006F69DE"/>
    <w:rsid w:val="006F7364"/>
    <w:rsid w:val="007002E2"/>
    <w:rsid w:val="00700404"/>
    <w:rsid w:val="00700D1C"/>
    <w:rsid w:val="00700D2D"/>
    <w:rsid w:val="007020CD"/>
    <w:rsid w:val="00702473"/>
    <w:rsid w:val="00702551"/>
    <w:rsid w:val="00702F49"/>
    <w:rsid w:val="00703234"/>
    <w:rsid w:val="00703904"/>
    <w:rsid w:val="00703E46"/>
    <w:rsid w:val="00704252"/>
    <w:rsid w:val="00704E76"/>
    <w:rsid w:val="00704F0D"/>
    <w:rsid w:val="00710505"/>
    <w:rsid w:val="00710C79"/>
    <w:rsid w:val="00710DB4"/>
    <w:rsid w:val="007112E5"/>
    <w:rsid w:val="0071157C"/>
    <w:rsid w:val="007117D5"/>
    <w:rsid w:val="00711871"/>
    <w:rsid w:val="00712622"/>
    <w:rsid w:val="007127B2"/>
    <w:rsid w:val="007128D9"/>
    <w:rsid w:val="00712F5E"/>
    <w:rsid w:val="00713675"/>
    <w:rsid w:val="0071462E"/>
    <w:rsid w:val="00715918"/>
    <w:rsid w:val="00715AE0"/>
    <w:rsid w:val="007165B5"/>
    <w:rsid w:val="0071718A"/>
    <w:rsid w:val="007171A1"/>
    <w:rsid w:val="007175C2"/>
    <w:rsid w:val="0071779B"/>
    <w:rsid w:val="00717A39"/>
    <w:rsid w:val="00720E8E"/>
    <w:rsid w:val="00721614"/>
    <w:rsid w:val="00721E37"/>
    <w:rsid w:val="007221E2"/>
    <w:rsid w:val="00722BCE"/>
    <w:rsid w:val="00723416"/>
    <w:rsid w:val="00723AAA"/>
    <w:rsid w:val="00723B51"/>
    <w:rsid w:val="0072419F"/>
    <w:rsid w:val="00724EAB"/>
    <w:rsid w:val="00724EC5"/>
    <w:rsid w:val="007259C2"/>
    <w:rsid w:val="007259C4"/>
    <w:rsid w:val="00725A01"/>
    <w:rsid w:val="00725AC7"/>
    <w:rsid w:val="00726465"/>
    <w:rsid w:val="00726A23"/>
    <w:rsid w:val="00727399"/>
    <w:rsid w:val="007275CF"/>
    <w:rsid w:val="007304FF"/>
    <w:rsid w:val="00731AD2"/>
    <w:rsid w:val="00731D29"/>
    <w:rsid w:val="007322AB"/>
    <w:rsid w:val="00732363"/>
    <w:rsid w:val="007329D2"/>
    <w:rsid w:val="007329DC"/>
    <w:rsid w:val="007336A0"/>
    <w:rsid w:val="00734411"/>
    <w:rsid w:val="00734F75"/>
    <w:rsid w:val="0073516D"/>
    <w:rsid w:val="007353A3"/>
    <w:rsid w:val="007357DA"/>
    <w:rsid w:val="00735C95"/>
    <w:rsid w:val="007366C7"/>
    <w:rsid w:val="00736B55"/>
    <w:rsid w:val="00736F62"/>
    <w:rsid w:val="007370B3"/>
    <w:rsid w:val="007377E3"/>
    <w:rsid w:val="00737B89"/>
    <w:rsid w:val="0074058D"/>
    <w:rsid w:val="00740D75"/>
    <w:rsid w:val="0074103B"/>
    <w:rsid w:val="007412A1"/>
    <w:rsid w:val="0074136C"/>
    <w:rsid w:val="007417CF"/>
    <w:rsid w:val="00741DFB"/>
    <w:rsid w:val="00741FEC"/>
    <w:rsid w:val="007421F4"/>
    <w:rsid w:val="00742B8C"/>
    <w:rsid w:val="0074376C"/>
    <w:rsid w:val="00743D5F"/>
    <w:rsid w:val="00743E08"/>
    <w:rsid w:val="00743FD7"/>
    <w:rsid w:val="007446C5"/>
    <w:rsid w:val="00744D68"/>
    <w:rsid w:val="007454CD"/>
    <w:rsid w:val="00746485"/>
    <w:rsid w:val="007467A5"/>
    <w:rsid w:val="0074751B"/>
    <w:rsid w:val="0074776E"/>
    <w:rsid w:val="0075091F"/>
    <w:rsid w:val="00751560"/>
    <w:rsid w:val="00752B4B"/>
    <w:rsid w:val="00752C78"/>
    <w:rsid w:val="00752E2F"/>
    <w:rsid w:val="00753654"/>
    <w:rsid w:val="0075372C"/>
    <w:rsid w:val="0075388B"/>
    <w:rsid w:val="00753E16"/>
    <w:rsid w:val="00754128"/>
    <w:rsid w:val="00754575"/>
    <w:rsid w:val="00754957"/>
    <w:rsid w:val="00754B49"/>
    <w:rsid w:val="007554CE"/>
    <w:rsid w:val="0075558E"/>
    <w:rsid w:val="00755D3B"/>
    <w:rsid w:val="0075622A"/>
    <w:rsid w:val="007573D3"/>
    <w:rsid w:val="0075794E"/>
    <w:rsid w:val="007607A3"/>
    <w:rsid w:val="00760997"/>
    <w:rsid w:val="00760AD8"/>
    <w:rsid w:val="00760E03"/>
    <w:rsid w:val="00761BE6"/>
    <w:rsid w:val="00761FED"/>
    <w:rsid w:val="007620B6"/>
    <w:rsid w:val="00764000"/>
    <w:rsid w:val="0076455A"/>
    <w:rsid w:val="0076633C"/>
    <w:rsid w:val="007664E3"/>
    <w:rsid w:val="00766551"/>
    <w:rsid w:val="007665F6"/>
    <w:rsid w:val="007666FE"/>
    <w:rsid w:val="0076687C"/>
    <w:rsid w:val="0076691D"/>
    <w:rsid w:val="00767154"/>
    <w:rsid w:val="007673BE"/>
    <w:rsid w:val="007676C2"/>
    <w:rsid w:val="00767B57"/>
    <w:rsid w:val="007707C1"/>
    <w:rsid w:val="0077086A"/>
    <w:rsid w:val="00770B2C"/>
    <w:rsid w:val="00770DF6"/>
    <w:rsid w:val="00770EEE"/>
    <w:rsid w:val="007711E4"/>
    <w:rsid w:val="0077146C"/>
    <w:rsid w:val="007725BE"/>
    <w:rsid w:val="00772936"/>
    <w:rsid w:val="00773AED"/>
    <w:rsid w:val="00773B44"/>
    <w:rsid w:val="00773F82"/>
    <w:rsid w:val="00774207"/>
    <w:rsid w:val="00774314"/>
    <w:rsid w:val="007743A7"/>
    <w:rsid w:val="00774827"/>
    <w:rsid w:val="00774E70"/>
    <w:rsid w:val="00774F22"/>
    <w:rsid w:val="00774FB4"/>
    <w:rsid w:val="00775BC0"/>
    <w:rsid w:val="007768D9"/>
    <w:rsid w:val="00777286"/>
    <w:rsid w:val="00781228"/>
    <w:rsid w:val="00781C6B"/>
    <w:rsid w:val="007820FA"/>
    <w:rsid w:val="00782C0F"/>
    <w:rsid w:val="007848A3"/>
    <w:rsid w:val="00784ADB"/>
    <w:rsid w:val="00784B81"/>
    <w:rsid w:val="007854B3"/>
    <w:rsid w:val="007856AA"/>
    <w:rsid w:val="007856B2"/>
    <w:rsid w:val="007861CA"/>
    <w:rsid w:val="007867D3"/>
    <w:rsid w:val="0078696E"/>
    <w:rsid w:val="00786A4A"/>
    <w:rsid w:val="0079051A"/>
    <w:rsid w:val="00790919"/>
    <w:rsid w:val="00792739"/>
    <w:rsid w:val="0079491E"/>
    <w:rsid w:val="00794C46"/>
    <w:rsid w:val="00794DCB"/>
    <w:rsid w:val="0079502D"/>
    <w:rsid w:val="00795235"/>
    <w:rsid w:val="0079603C"/>
    <w:rsid w:val="00796779"/>
    <w:rsid w:val="007969E1"/>
    <w:rsid w:val="00797AA9"/>
    <w:rsid w:val="007A0062"/>
    <w:rsid w:val="007A08C0"/>
    <w:rsid w:val="007A1368"/>
    <w:rsid w:val="007A20C1"/>
    <w:rsid w:val="007A2946"/>
    <w:rsid w:val="007A2CA9"/>
    <w:rsid w:val="007A2F2D"/>
    <w:rsid w:val="007A356F"/>
    <w:rsid w:val="007A3C37"/>
    <w:rsid w:val="007A4287"/>
    <w:rsid w:val="007A42AA"/>
    <w:rsid w:val="007A5093"/>
    <w:rsid w:val="007A5FC0"/>
    <w:rsid w:val="007A6497"/>
    <w:rsid w:val="007A667D"/>
    <w:rsid w:val="007A66A0"/>
    <w:rsid w:val="007A6AFF"/>
    <w:rsid w:val="007A76FF"/>
    <w:rsid w:val="007A7EA7"/>
    <w:rsid w:val="007B1565"/>
    <w:rsid w:val="007B21F8"/>
    <w:rsid w:val="007B2E08"/>
    <w:rsid w:val="007B303E"/>
    <w:rsid w:val="007B3635"/>
    <w:rsid w:val="007B466C"/>
    <w:rsid w:val="007B4A85"/>
    <w:rsid w:val="007B4ED2"/>
    <w:rsid w:val="007B5549"/>
    <w:rsid w:val="007B613C"/>
    <w:rsid w:val="007B62EE"/>
    <w:rsid w:val="007B6D79"/>
    <w:rsid w:val="007B7152"/>
    <w:rsid w:val="007B7316"/>
    <w:rsid w:val="007B7B00"/>
    <w:rsid w:val="007C0F27"/>
    <w:rsid w:val="007C1147"/>
    <w:rsid w:val="007C1C77"/>
    <w:rsid w:val="007C1CA2"/>
    <w:rsid w:val="007C1F17"/>
    <w:rsid w:val="007C2431"/>
    <w:rsid w:val="007C2901"/>
    <w:rsid w:val="007C3C1B"/>
    <w:rsid w:val="007C3F49"/>
    <w:rsid w:val="007C40B5"/>
    <w:rsid w:val="007C459F"/>
    <w:rsid w:val="007C494B"/>
    <w:rsid w:val="007C5A91"/>
    <w:rsid w:val="007C6C2F"/>
    <w:rsid w:val="007C785B"/>
    <w:rsid w:val="007C7DD5"/>
    <w:rsid w:val="007C7EBF"/>
    <w:rsid w:val="007D04CE"/>
    <w:rsid w:val="007D0AD3"/>
    <w:rsid w:val="007D0AFB"/>
    <w:rsid w:val="007D1B40"/>
    <w:rsid w:val="007D1DF0"/>
    <w:rsid w:val="007D1F44"/>
    <w:rsid w:val="007D3473"/>
    <w:rsid w:val="007D365E"/>
    <w:rsid w:val="007D3A6D"/>
    <w:rsid w:val="007D5992"/>
    <w:rsid w:val="007D59ED"/>
    <w:rsid w:val="007D65DC"/>
    <w:rsid w:val="007D6B4F"/>
    <w:rsid w:val="007D6E07"/>
    <w:rsid w:val="007D7E15"/>
    <w:rsid w:val="007D7E68"/>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6D9"/>
    <w:rsid w:val="007E49F3"/>
    <w:rsid w:val="007E4D19"/>
    <w:rsid w:val="007E549C"/>
    <w:rsid w:val="007E6FEE"/>
    <w:rsid w:val="007E7D66"/>
    <w:rsid w:val="007F0306"/>
    <w:rsid w:val="007F0A26"/>
    <w:rsid w:val="007F1820"/>
    <w:rsid w:val="007F2337"/>
    <w:rsid w:val="007F2E50"/>
    <w:rsid w:val="007F34DA"/>
    <w:rsid w:val="007F38EB"/>
    <w:rsid w:val="007F3ECB"/>
    <w:rsid w:val="007F4750"/>
    <w:rsid w:val="007F493D"/>
    <w:rsid w:val="007F52FB"/>
    <w:rsid w:val="007F5FF7"/>
    <w:rsid w:val="007F6DDE"/>
    <w:rsid w:val="007F71CD"/>
    <w:rsid w:val="007F7D36"/>
    <w:rsid w:val="007F7F72"/>
    <w:rsid w:val="0080001C"/>
    <w:rsid w:val="00800789"/>
    <w:rsid w:val="00800E01"/>
    <w:rsid w:val="008012AB"/>
    <w:rsid w:val="008016DA"/>
    <w:rsid w:val="008022F6"/>
    <w:rsid w:val="0080268B"/>
    <w:rsid w:val="00802891"/>
    <w:rsid w:val="00802E92"/>
    <w:rsid w:val="0080392D"/>
    <w:rsid w:val="00803BAC"/>
    <w:rsid w:val="00804C6F"/>
    <w:rsid w:val="00804D03"/>
    <w:rsid w:val="00804D12"/>
    <w:rsid w:val="008058D0"/>
    <w:rsid w:val="008059A1"/>
    <w:rsid w:val="00805F1B"/>
    <w:rsid w:val="008066B8"/>
    <w:rsid w:val="00807580"/>
    <w:rsid w:val="00807B0F"/>
    <w:rsid w:val="00810456"/>
    <w:rsid w:val="00811985"/>
    <w:rsid w:val="00811B49"/>
    <w:rsid w:val="00811EFB"/>
    <w:rsid w:val="00813593"/>
    <w:rsid w:val="008135B4"/>
    <w:rsid w:val="00813A10"/>
    <w:rsid w:val="00813EC3"/>
    <w:rsid w:val="008143CD"/>
    <w:rsid w:val="00814B33"/>
    <w:rsid w:val="00814B54"/>
    <w:rsid w:val="00815209"/>
    <w:rsid w:val="00815833"/>
    <w:rsid w:val="00815C3C"/>
    <w:rsid w:val="00816887"/>
    <w:rsid w:val="0082009D"/>
    <w:rsid w:val="00820908"/>
    <w:rsid w:val="00820E63"/>
    <w:rsid w:val="008211A5"/>
    <w:rsid w:val="00821E74"/>
    <w:rsid w:val="00822229"/>
    <w:rsid w:val="00823AE5"/>
    <w:rsid w:val="00823DF1"/>
    <w:rsid w:val="008240D4"/>
    <w:rsid w:val="0082413F"/>
    <w:rsid w:val="00825050"/>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8BB"/>
    <w:rsid w:val="00834F64"/>
    <w:rsid w:val="0083513E"/>
    <w:rsid w:val="00835652"/>
    <w:rsid w:val="00835654"/>
    <w:rsid w:val="00835A36"/>
    <w:rsid w:val="00835B28"/>
    <w:rsid w:val="00835B33"/>
    <w:rsid w:val="00835F23"/>
    <w:rsid w:val="00836663"/>
    <w:rsid w:val="00836706"/>
    <w:rsid w:val="00836B80"/>
    <w:rsid w:val="0083785A"/>
    <w:rsid w:val="00840B5E"/>
    <w:rsid w:val="00840D53"/>
    <w:rsid w:val="0084270C"/>
    <w:rsid w:val="00843ADC"/>
    <w:rsid w:val="00843DB8"/>
    <w:rsid w:val="00844049"/>
    <w:rsid w:val="008452AC"/>
    <w:rsid w:val="008460C2"/>
    <w:rsid w:val="008461E7"/>
    <w:rsid w:val="008463C2"/>
    <w:rsid w:val="008479E0"/>
    <w:rsid w:val="00847CFE"/>
    <w:rsid w:val="008503A7"/>
    <w:rsid w:val="00850912"/>
    <w:rsid w:val="00850A22"/>
    <w:rsid w:val="00850C79"/>
    <w:rsid w:val="0085120A"/>
    <w:rsid w:val="00851ADA"/>
    <w:rsid w:val="00851C7B"/>
    <w:rsid w:val="00852348"/>
    <w:rsid w:val="00852935"/>
    <w:rsid w:val="00852D6E"/>
    <w:rsid w:val="0085407D"/>
    <w:rsid w:val="008544B8"/>
    <w:rsid w:val="008546A0"/>
    <w:rsid w:val="00854D00"/>
    <w:rsid w:val="00855190"/>
    <w:rsid w:val="008554C2"/>
    <w:rsid w:val="008555AA"/>
    <w:rsid w:val="008556C3"/>
    <w:rsid w:val="00855741"/>
    <w:rsid w:val="00855AFE"/>
    <w:rsid w:val="00856345"/>
    <w:rsid w:val="00856599"/>
    <w:rsid w:val="00857054"/>
    <w:rsid w:val="00857351"/>
    <w:rsid w:val="008573F8"/>
    <w:rsid w:val="008575EF"/>
    <w:rsid w:val="0085793F"/>
    <w:rsid w:val="00857A3A"/>
    <w:rsid w:val="008603B1"/>
    <w:rsid w:val="00860556"/>
    <w:rsid w:val="00861CA7"/>
    <w:rsid w:val="00861FB5"/>
    <w:rsid w:val="00862B6C"/>
    <w:rsid w:val="00863B17"/>
    <w:rsid w:val="00864AD9"/>
    <w:rsid w:val="00864DAD"/>
    <w:rsid w:val="00864FBE"/>
    <w:rsid w:val="0086504D"/>
    <w:rsid w:val="008655F4"/>
    <w:rsid w:val="00865985"/>
    <w:rsid w:val="00865AC0"/>
    <w:rsid w:val="008664B6"/>
    <w:rsid w:val="00866C51"/>
    <w:rsid w:val="00866D30"/>
    <w:rsid w:val="00867D35"/>
    <w:rsid w:val="008701B6"/>
    <w:rsid w:val="0087083E"/>
    <w:rsid w:val="00870B63"/>
    <w:rsid w:val="00870D91"/>
    <w:rsid w:val="00871109"/>
    <w:rsid w:val="00871150"/>
    <w:rsid w:val="008718C0"/>
    <w:rsid w:val="008719D7"/>
    <w:rsid w:val="00871D77"/>
    <w:rsid w:val="00872360"/>
    <w:rsid w:val="00872D84"/>
    <w:rsid w:val="008739DB"/>
    <w:rsid w:val="008743E1"/>
    <w:rsid w:val="00874C17"/>
    <w:rsid w:val="008750E7"/>
    <w:rsid w:val="00875ABD"/>
    <w:rsid w:val="00875CAB"/>
    <w:rsid w:val="00876CED"/>
    <w:rsid w:val="00880030"/>
    <w:rsid w:val="00882477"/>
    <w:rsid w:val="0088352B"/>
    <w:rsid w:val="00883629"/>
    <w:rsid w:val="00884233"/>
    <w:rsid w:val="00884D5B"/>
    <w:rsid w:val="00885388"/>
    <w:rsid w:val="008859FE"/>
    <w:rsid w:val="00885D93"/>
    <w:rsid w:val="00885F0B"/>
    <w:rsid w:val="00886064"/>
    <w:rsid w:val="00886238"/>
    <w:rsid w:val="00886423"/>
    <w:rsid w:val="00886603"/>
    <w:rsid w:val="008866E3"/>
    <w:rsid w:val="008867D7"/>
    <w:rsid w:val="008871DC"/>
    <w:rsid w:val="0089075A"/>
    <w:rsid w:val="0089104A"/>
    <w:rsid w:val="00891B62"/>
    <w:rsid w:val="008924C7"/>
    <w:rsid w:val="008929F8"/>
    <w:rsid w:val="00892C26"/>
    <w:rsid w:val="00893019"/>
    <w:rsid w:val="00893082"/>
    <w:rsid w:val="008934D2"/>
    <w:rsid w:val="008936F8"/>
    <w:rsid w:val="0089391A"/>
    <w:rsid w:val="00893E8C"/>
    <w:rsid w:val="008943F0"/>
    <w:rsid w:val="00894F90"/>
    <w:rsid w:val="00894FA4"/>
    <w:rsid w:val="00895440"/>
    <w:rsid w:val="00896150"/>
    <w:rsid w:val="00896312"/>
    <w:rsid w:val="00896C6F"/>
    <w:rsid w:val="00897C56"/>
    <w:rsid w:val="008A0068"/>
    <w:rsid w:val="008A0FB9"/>
    <w:rsid w:val="008A1341"/>
    <w:rsid w:val="008A13EE"/>
    <w:rsid w:val="008A17B8"/>
    <w:rsid w:val="008A207F"/>
    <w:rsid w:val="008A26BB"/>
    <w:rsid w:val="008A2FEE"/>
    <w:rsid w:val="008A3542"/>
    <w:rsid w:val="008A3859"/>
    <w:rsid w:val="008A395C"/>
    <w:rsid w:val="008A395E"/>
    <w:rsid w:val="008A3D65"/>
    <w:rsid w:val="008A477A"/>
    <w:rsid w:val="008A4C96"/>
    <w:rsid w:val="008A55FB"/>
    <w:rsid w:val="008A5BAB"/>
    <w:rsid w:val="008A6385"/>
    <w:rsid w:val="008A67F1"/>
    <w:rsid w:val="008A724F"/>
    <w:rsid w:val="008A7358"/>
    <w:rsid w:val="008B00AF"/>
    <w:rsid w:val="008B045A"/>
    <w:rsid w:val="008B25A6"/>
    <w:rsid w:val="008B3704"/>
    <w:rsid w:val="008B3B96"/>
    <w:rsid w:val="008B4119"/>
    <w:rsid w:val="008B435C"/>
    <w:rsid w:val="008B4E67"/>
    <w:rsid w:val="008B5EAF"/>
    <w:rsid w:val="008B65FA"/>
    <w:rsid w:val="008B7706"/>
    <w:rsid w:val="008B795C"/>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5F0A"/>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2EA"/>
    <w:rsid w:val="008E23DB"/>
    <w:rsid w:val="008E25C6"/>
    <w:rsid w:val="008E28C0"/>
    <w:rsid w:val="008E36BE"/>
    <w:rsid w:val="008E37E4"/>
    <w:rsid w:val="008E4433"/>
    <w:rsid w:val="008E4538"/>
    <w:rsid w:val="008E54AD"/>
    <w:rsid w:val="008E5A75"/>
    <w:rsid w:val="008E5CF3"/>
    <w:rsid w:val="008E622D"/>
    <w:rsid w:val="008E7366"/>
    <w:rsid w:val="008E7E80"/>
    <w:rsid w:val="008F0B9B"/>
    <w:rsid w:val="008F0CB7"/>
    <w:rsid w:val="008F1FCD"/>
    <w:rsid w:val="008F240C"/>
    <w:rsid w:val="008F3109"/>
    <w:rsid w:val="008F3946"/>
    <w:rsid w:val="008F3DAF"/>
    <w:rsid w:val="008F3EBA"/>
    <w:rsid w:val="008F47F8"/>
    <w:rsid w:val="008F4939"/>
    <w:rsid w:val="008F515D"/>
    <w:rsid w:val="008F5577"/>
    <w:rsid w:val="008F55FE"/>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265"/>
    <w:rsid w:val="00903C2A"/>
    <w:rsid w:val="00903EB5"/>
    <w:rsid w:val="009040E4"/>
    <w:rsid w:val="0090554A"/>
    <w:rsid w:val="00905DFE"/>
    <w:rsid w:val="009060E0"/>
    <w:rsid w:val="009062D0"/>
    <w:rsid w:val="00906FA6"/>
    <w:rsid w:val="009072E5"/>
    <w:rsid w:val="00910812"/>
    <w:rsid w:val="00910B7C"/>
    <w:rsid w:val="009116C9"/>
    <w:rsid w:val="009117FF"/>
    <w:rsid w:val="00911B26"/>
    <w:rsid w:val="00911C5C"/>
    <w:rsid w:val="00913581"/>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17BB"/>
    <w:rsid w:val="00922147"/>
    <w:rsid w:val="009221CA"/>
    <w:rsid w:val="00922815"/>
    <w:rsid w:val="00922D08"/>
    <w:rsid w:val="00922D6E"/>
    <w:rsid w:val="00922DA3"/>
    <w:rsid w:val="00923008"/>
    <w:rsid w:val="00923018"/>
    <w:rsid w:val="00923764"/>
    <w:rsid w:val="00924049"/>
    <w:rsid w:val="00924053"/>
    <w:rsid w:val="00924B4F"/>
    <w:rsid w:val="00924B95"/>
    <w:rsid w:val="00924CC3"/>
    <w:rsid w:val="00925188"/>
    <w:rsid w:val="00925975"/>
    <w:rsid w:val="009269F2"/>
    <w:rsid w:val="0092712A"/>
    <w:rsid w:val="00927E2B"/>
    <w:rsid w:val="009300D3"/>
    <w:rsid w:val="009300EF"/>
    <w:rsid w:val="00930134"/>
    <w:rsid w:val="009308A2"/>
    <w:rsid w:val="00930957"/>
    <w:rsid w:val="0093100E"/>
    <w:rsid w:val="00932A3B"/>
    <w:rsid w:val="00932DD1"/>
    <w:rsid w:val="00934212"/>
    <w:rsid w:val="00934469"/>
    <w:rsid w:val="00934615"/>
    <w:rsid w:val="00935228"/>
    <w:rsid w:val="00935826"/>
    <w:rsid w:val="009370EC"/>
    <w:rsid w:val="009373D6"/>
    <w:rsid w:val="009400E2"/>
    <w:rsid w:val="009407B5"/>
    <w:rsid w:val="009409FA"/>
    <w:rsid w:val="00940CBE"/>
    <w:rsid w:val="00940F1F"/>
    <w:rsid w:val="0094290E"/>
    <w:rsid w:val="00942E3A"/>
    <w:rsid w:val="00943150"/>
    <w:rsid w:val="009433BE"/>
    <w:rsid w:val="00943D03"/>
    <w:rsid w:val="00944512"/>
    <w:rsid w:val="009447E4"/>
    <w:rsid w:val="009448C5"/>
    <w:rsid w:val="00945514"/>
    <w:rsid w:val="00945F0F"/>
    <w:rsid w:val="0094657D"/>
    <w:rsid w:val="00946AA5"/>
    <w:rsid w:val="00946BF2"/>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6CF8"/>
    <w:rsid w:val="00957486"/>
    <w:rsid w:val="0095748A"/>
    <w:rsid w:val="00957883"/>
    <w:rsid w:val="0095793E"/>
    <w:rsid w:val="00957BDC"/>
    <w:rsid w:val="00957C47"/>
    <w:rsid w:val="00957CAE"/>
    <w:rsid w:val="00957D39"/>
    <w:rsid w:val="00960116"/>
    <w:rsid w:val="00960A5A"/>
    <w:rsid w:val="00960CAF"/>
    <w:rsid w:val="00961050"/>
    <w:rsid w:val="009614FB"/>
    <w:rsid w:val="0096220C"/>
    <w:rsid w:val="00962B1A"/>
    <w:rsid w:val="00963054"/>
    <w:rsid w:val="00963BBE"/>
    <w:rsid w:val="009641A1"/>
    <w:rsid w:val="009641B5"/>
    <w:rsid w:val="009644C3"/>
    <w:rsid w:val="009660D5"/>
    <w:rsid w:val="0096644E"/>
    <w:rsid w:val="00966EBB"/>
    <w:rsid w:val="009677B2"/>
    <w:rsid w:val="00967FBB"/>
    <w:rsid w:val="00970462"/>
    <w:rsid w:val="00970802"/>
    <w:rsid w:val="00970E22"/>
    <w:rsid w:val="00970EB2"/>
    <w:rsid w:val="00971381"/>
    <w:rsid w:val="00971586"/>
    <w:rsid w:val="009719B5"/>
    <w:rsid w:val="00971A32"/>
    <w:rsid w:val="00973387"/>
    <w:rsid w:val="009735C3"/>
    <w:rsid w:val="00973656"/>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D1"/>
    <w:rsid w:val="00983D2F"/>
    <w:rsid w:val="00985607"/>
    <w:rsid w:val="00985903"/>
    <w:rsid w:val="00985C00"/>
    <w:rsid w:val="00985EBA"/>
    <w:rsid w:val="0098625F"/>
    <w:rsid w:val="00986439"/>
    <w:rsid w:val="00987471"/>
    <w:rsid w:val="009876E2"/>
    <w:rsid w:val="00987AC4"/>
    <w:rsid w:val="00990790"/>
    <w:rsid w:val="0099098C"/>
    <w:rsid w:val="00990D5F"/>
    <w:rsid w:val="009917FD"/>
    <w:rsid w:val="00991B41"/>
    <w:rsid w:val="0099214A"/>
    <w:rsid w:val="00992814"/>
    <w:rsid w:val="009929D4"/>
    <w:rsid w:val="00992C0C"/>
    <w:rsid w:val="009931F4"/>
    <w:rsid w:val="0099369E"/>
    <w:rsid w:val="00993A07"/>
    <w:rsid w:val="0099429F"/>
    <w:rsid w:val="00994768"/>
    <w:rsid w:val="00994A4D"/>
    <w:rsid w:val="00994BB9"/>
    <w:rsid w:val="00994D7E"/>
    <w:rsid w:val="00995206"/>
    <w:rsid w:val="009956DC"/>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AC"/>
    <w:rsid w:val="009A59CE"/>
    <w:rsid w:val="009A600B"/>
    <w:rsid w:val="009A60F8"/>
    <w:rsid w:val="009A6C1B"/>
    <w:rsid w:val="009A7205"/>
    <w:rsid w:val="009A7E67"/>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7BF"/>
    <w:rsid w:val="009C6F83"/>
    <w:rsid w:val="009C70FA"/>
    <w:rsid w:val="009C739A"/>
    <w:rsid w:val="009D0181"/>
    <w:rsid w:val="009D01DB"/>
    <w:rsid w:val="009D0EF7"/>
    <w:rsid w:val="009D1319"/>
    <w:rsid w:val="009D1694"/>
    <w:rsid w:val="009D17CF"/>
    <w:rsid w:val="009D2048"/>
    <w:rsid w:val="009D2303"/>
    <w:rsid w:val="009D2C12"/>
    <w:rsid w:val="009D2CAB"/>
    <w:rsid w:val="009D4494"/>
    <w:rsid w:val="009D5163"/>
    <w:rsid w:val="009D5B30"/>
    <w:rsid w:val="009D5D3B"/>
    <w:rsid w:val="009D5EDD"/>
    <w:rsid w:val="009D6D92"/>
    <w:rsid w:val="009D7203"/>
    <w:rsid w:val="009E0487"/>
    <w:rsid w:val="009E051D"/>
    <w:rsid w:val="009E2541"/>
    <w:rsid w:val="009E2734"/>
    <w:rsid w:val="009E28A2"/>
    <w:rsid w:val="009E2949"/>
    <w:rsid w:val="009E29BD"/>
    <w:rsid w:val="009E2A6E"/>
    <w:rsid w:val="009E3033"/>
    <w:rsid w:val="009E44F7"/>
    <w:rsid w:val="009E4AE7"/>
    <w:rsid w:val="009E56AC"/>
    <w:rsid w:val="009E63A7"/>
    <w:rsid w:val="009E6864"/>
    <w:rsid w:val="009E7918"/>
    <w:rsid w:val="009E7E0B"/>
    <w:rsid w:val="009E7F67"/>
    <w:rsid w:val="009F132C"/>
    <w:rsid w:val="009F154A"/>
    <w:rsid w:val="009F15F8"/>
    <w:rsid w:val="009F27E3"/>
    <w:rsid w:val="009F286A"/>
    <w:rsid w:val="009F2AB3"/>
    <w:rsid w:val="009F2EB6"/>
    <w:rsid w:val="009F310E"/>
    <w:rsid w:val="009F4BAC"/>
    <w:rsid w:val="009F4FB6"/>
    <w:rsid w:val="009F52C9"/>
    <w:rsid w:val="009F53C8"/>
    <w:rsid w:val="009F5A78"/>
    <w:rsid w:val="009F5B70"/>
    <w:rsid w:val="009F5BD6"/>
    <w:rsid w:val="009F5C86"/>
    <w:rsid w:val="009F5F6C"/>
    <w:rsid w:val="009F6547"/>
    <w:rsid w:val="009F721C"/>
    <w:rsid w:val="009F7379"/>
    <w:rsid w:val="009F7D41"/>
    <w:rsid w:val="00A01145"/>
    <w:rsid w:val="00A0164E"/>
    <w:rsid w:val="00A01855"/>
    <w:rsid w:val="00A01B32"/>
    <w:rsid w:val="00A01DA6"/>
    <w:rsid w:val="00A020D0"/>
    <w:rsid w:val="00A02660"/>
    <w:rsid w:val="00A02783"/>
    <w:rsid w:val="00A02A2D"/>
    <w:rsid w:val="00A02FA1"/>
    <w:rsid w:val="00A03166"/>
    <w:rsid w:val="00A03648"/>
    <w:rsid w:val="00A03760"/>
    <w:rsid w:val="00A03FA0"/>
    <w:rsid w:val="00A04A0B"/>
    <w:rsid w:val="00A058A7"/>
    <w:rsid w:val="00A06591"/>
    <w:rsid w:val="00A065A7"/>
    <w:rsid w:val="00A072F7"/>
    <w:rsid w:val="00A074CD"/>
    <w:rsid w:val="00A0767C"/>
    <w:rsid w:val="00A0770C"/>
    <w:rsid w:val="00A0782A"/>
    <w:rsid w:val="00A1009D"/>
    <w:rsid w:val="00A1068F"/>
    <w:rsid w:val="00A10E6B"/>
    <w:rsid w:val="00A1112E"/>
    <w:rsid w:val="00A112ED"/>
    <w:rsid w:val="00A113B3"/>
    <w:rsid w:val="00A1162C"/>
    <w:rsid w:val="00A11A31"/>
    <w:rsid w:val="00A125EA"/>
    <w:rsid w:val="00A12621"/>
    <w:rsid w:val="00A1297B"/>
    <w:rsid w:val="00A13293"/>
    <w:rsid w:val="00A13A0C"/>
    <w:rsid w:val="00A13A7E"/>
    <w:rsid w:val="00A13B5F"/>
    <w:rsid w:val="00A13E4F"/>
    <w:rsid w:val="00A14561"/>
    <w:rsid w:val="00A1483D"/>
    <w:rsid w:val="00A149B5"/>
    <w:rsid w:val="00A14C09"/>
    <w:rsid w:val="00A160E4"/>
    <w:rsid w:val="00A1637B"/>
    <w:rsid w:val="00A16F78"/>
    <w:rsid w:val="00A173FB"/>
    <w:rsid w:val="00A206D0"/>
    <w:rsid w:val="00A20BF4"/>
    <w:rsid w:val="00A219CD"/>
    <w:rsid w:val="00A21CC1"/>
    <w:rsid w:val="00A246C4"/>
    <w:rsid w:val="00A247CB"/>
    <w:rsid w:val="00A24E61"/>
    <w:rsid w:val="00A24F7D"/>
    <w:rsid w:val="00A25F65"/>
    <w:rsid w:val="00A26A80"/>
    <w:rsid w:val="00A2720E"/>
    <w:rsid w:val="00A27399"/>
    <w:rsid w:val="00A27808"/>
    <w:rsid w:val="00A3016C"/>
    <w:rsid w:val="00A309EF"/>
    <w:rsid w:val="00A31630"/>
    <w:rsid w:val="00A3199F"/>
    <w:rsid w:val="00A31FF3"/>
    <w:rsid w:val="00A32108"/>
    <w:rsid w:val="00A33571"/>
    <w:rsid w:val="00A338E1"/>
    <w:rsid w:val="00A34413"/>
    <w:rsid w:val="00A344C1"/>
    <w:rsid w:val="00A34E96"/>
    <w:rsid w:val="00A35C0F"/>
    <w:rsid w:val="00A36461"/>
    <w:rsid w:val="00A36484"/>
    <w:rsid w:val="00A36491"/>
    <w:rsid w:val="00A3734B"/>
    <w:rsid w:val="00A37759"/>
    <w:rsid w:val="00A37BF6"/>
    <w:rsid w:val="00A37E8C"/>
    <w:rsid w:val="00A410D0"/>
    <w:rsid w:val="00A425AF"/>
    <w:rsid w:val="00A4262C"/>
    <w:rsid w:val="00A428BB"/>
    <w:rsid w:val="00A42A3F"/>
    <w:rsid w:val="00A42B89"/>
    <w:rsid w:val="00A434D2"/>
    <w:rsid w:val="00A436F1"/>
    <w:rsid w:val="00A439D7"/>
    <w:rsid w:val="00A446A8"/>
    <w:rsid w:val="00A44741"/>
    <w:rsid w:val="00A451C6"/>
    <w:rsid w:val="00A463AF"/>
    <w:rsid w:val="00A46A53"/>
    <w:rsid w:val="00A46E26"/>
    <w:rsid w:val="00A47586"/>
    <w:rsid w:val="00A47A22"/>
    <w:rsid w:val="00A513FE"/>
    <w:rsid w:val="00A51700"/>
    <w:rsid w:val="00A51DC9"/>
    <w:rsid w:val="00A51EE1"/>
    <w:rsid w:val="00A52F90"/>
    <w:rsid w:val="00A535F5"/>
    <w:rsid w:val="00A5453C"/>
    <w:rsid w:val="00A54A14"/>
    <w:rsid w:val="00A54AD0"/>
    <w:rsid w:val="00A54F49"/>
    <w:rsid w:val="00A552E7"/>
    <w:rsid w:val="00A55374"/>
    <w:rsid w:val="00A558FA"/>
    <w:rsid w:val="00A56D20"/>
    <w:rsid w:val="00A5787C"/>
    <w:rsid w:val="00A57E21"/>
    <w:rsid w:val="00A57EBA"/>
    <w:rsid w:val="00A605C5"/>
    <w:rsid w:val="00A607D5"/>
    <w:rsid w:val="00A60AE6"/>
    <w:rsid w:val="00A6128B"/>
    <w:rsid w:val="00A61337"/>
    <w:rsid w:val="00A6232A"/>
    <w:rsid w:val="00A62619"/>
    <w:rsid w:val="00A62BF2"/>
    <w:rsid w:val="00A63CD2"/>
    <w:rsid w:val="00A63FCF"/>
    <w:rsid w:val="00A644F0"/>
    <w:rsid w:val="00A646AD"/>
    <w:rsid w:val="00A64ABA"/>
    <w:rsid w:val="00A64C35"/>
    <w:rsid w:val="00A655CB"/>
    <w:rsid w:val="00A65E6C"/>
    <w:rsid w:val="00A666D9"/>
    <w:rsid w:val="00A6681C"/>
    <w:rsid w:val="00A673E9"/>
    <w:rsid w:val="00A67E74"/>
    <w:rsid w:val="00A67FD4"/>
    <w:rsid w:val="00A70C0E"/>
    <w:rsid w:val="00A71237"/>
    <w:rsid w:val="00A71619"/>
    <w:rsid w:val="00A719F1"/>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AAF"/>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6CB"/>
    <w:rsid w:val="00A92932"/>
    <w:rsid w:val="00A92C85"/>
    <w:rsid w:val="00A92D99"/>
    <w:rsid w:val="00A93A9C"/>
    <w:rsid w:val="00A93AAF"/>
    <w:rsid w:val="00A93F40"/>
    <w:rsid w:val="00A94628"/>
    <w:rsid w:val="00A946AF"/>
    <w:rsid w:val="00A948FF"/>
    <w:rsid w:val="00A9491A"/>
    <w:rsid w:val="00A94C5A"/>
    <w:rsid w:val="00A94F4B"/>
    <w:rsid w:val="00A954E9"/>
    <w:rsid w:val="00A9592F"/>
    <w:rsid w:val="00A9686B"/>
    <w:rsid w:val="00A96FE6"/>
    <w:rsid w:val="00A97F96"/>
    <w:rsid w:val="00AA0201"/>
    <w:rsid w:val="00AA09A4"/>
    <w:rsid w:val="00AA150F"/>
    <w:rsid w:val="00AA172A"/>
    <w:rsid w:val="00AA1CD7"/>
    <w:rsid w:val="00AA1F2B"/>
    <w:rsid w:val="00AA28A0"/>
    <w:rsid w:val="00AA2B29"/>
    <w:rsid w:val="00AA2BC8"/>
    <w:rsid w:val="00AA3027"/>
    <w:rsid w:val="00AA3D1E"/>
    <w:rsid w:val="00AA404E"/>
    <w:rsid w:val="00AA476A"/>
    <w:rsid w:val="00AA590E"/>
    <w:rsid w:val="00AA5B90"/>
    <w:rsid w:val="00AA61BB"/>
    <w:rsid w:val="00AA68D6"/>
    <w:rsid w:val="00AA6966"/>
    <w:rsid w:val="00AA7E70"/>
    <w:rsid w:val="00AB1B30"/>
    <w:rsid w:val="00AB1CBA"/>
    <w:rsid w:val="00AB1CCB"/>
    <w:rsid w:val="00AB26F1"/>
    <w:rsid w:val="00AB2A07"/>
    <w:rsid w:val="00AB2BE1"/>
    <w:rsid w:val="00AB2F17"/>
    <w:rsid w:val="00AB3280"/>
    <w:rsid w:val="00AB355F"/>
    <w:rsid w:val="00AB3AC1"/>
    <w:rsid w:val="00AB3BD4"/>
    <w:rsid w:val="00AB463C"/>
    <w:rsid w:val="00AB4AEA"/>
    <w:rsid w:val="00AB4AEF"/>
    <w:rsid w:val="00AB4CE0"/>
    <w:rsid w:val="00AB6449"/>
    <w:rsid w:val="00AB6D56"/>
    <w:rsid w:val="00AB771F"/>
    <w:rsid w:val="00AB7FD1"/>
    <w:rsid w:val="00AC0E7B"/>
    <w:rsid w:val="00AC186C"/>
    <w:rsid w:val="00AC1D4B"/>
    <w:rsid w:val="00AC2AD0"/>
    <w:rsid w:val="00AC2C14"/>
    <w:rsid w:val="00AC2C1C"/>
    <w:rsid w:val="00AC2F6A"/>
    <w:rsid w:val="00AC336F"/>
    <w:rsid w:val="00AC3672"/>
    <w:rsid w:val="00AC3987"/>
    <w:rsid w:val="00AC4163"/>
    <w:rsid w:val="00AC41AC"/>
    <w:rsid w:val="00AC4D90"/>
    <w:rsid w:val="00AC69C3"/>
    <w:rsid w:val="00AC6CA9"/>
    <w:rsid w:val="00AC6FEC"/>
    <w:rsid w:val="00AC714A"/>
    <w:rsid w:val="00AC7433"/>
    <w:rsid w:val="00AC7546"/>
    <w:rsid w:val="00AC75DC"/>
    <w:rsid w:val="00AD01C6"/>
    <w:rsid w:val="00AD046A"/>
    <w:rsid w:val="00AD0DA5"/>
    <w:rsid w:val="00AD11A1"/>
    <w:rsid w:val="00AD1AC8"/>
    <w:rsid w:val="00AD2982"/>
    <w:rsid w:val="00AD299F"/>
    <w:rsid w:val="00AD3FEA"/>
    <w:rsid w:val="00AD44B5"/>
    <w:rsid w:val="00AD45E2"/>
    <w:rsid w:val="00AD5135"/>
    <w:rsid w:val="00AD61CD"/>
    <w:rsid w:val="00AD62CC"/>
    <w:rsid w:val="00AD660D"/>
    <w:rsid w:val="00AD69C2"/>
    <w:rsid w:val="00AD7DD6"/>
    <w:rsid w:val="00AE012D"/>
    <w:rsid w:val="00AE0846"/>
    <w:rsid w:val="00AE0FBE"/>
    <w:rsid w:val="00AE189C"/>
    <w:rsid w:val="00AE2506"/>
    <w:rsid w:val="00AE298E"/>
    <w:rsid w:val="00AE2B1F"/>
    <w:rsid w:val="00AE2C29"/>
    <w:rsid w:val="00AE2E10"/>
    <w:rsid w:val="00AE3C9D"/>
    <w:rsid w:val="00AE5068"/>
    <w:rsid w:val="00AE5C0B"/>
    <w:rsid w:val="00AE5D99"/>
    <w:rsid w:val="00AE5FD2"/>
    <w:rsid w:val="00AE669F"/>
    <w:rsid w:val="00AE711B"/>
    <w:rsid w:val="00AF0315"/>
    <w:rsid w:val="00AF0CC5"/>
    <w:rsid w:val="00AF1320"/>
    <w:rsid w:val="00AF18C4"/>
    <w:rsid w:val="00AF1A52"/>
    <w:rsid w:val="00AF1BE9"/>
    <w:rsid w:val="00AF2AFC"/>
    <w:rsid w:val="00AF3082"/>
    <w:rsid w:val="00AF3634"/>
    <w:rsid w:val="00AF3BF8"/>
    <w:rsid w:val="00AF41F4"/>
    <w:rsid w:val="00AF42C0"/>
    <w:rsid w:val="00AF42DA"/>
    <w:rsid w:val="00AF4965"/>
    <w:rsid w:val="00AF4CAC"/>
    <w:rsid w:val="00AF5EF6"/>
    <w:rsid w:val="00AF6683"/>
    <w:rsid w:val="00AF751F"/>
    <w:rsid w:val="00AF7A6A"/>
    <w:rsid w:val="00B0059F"/>
    <w:rsid w:val="00B00833"/>
    <w:rsid w:val="00B00C51"/>
    <w:rsid w:val="00B00F4A"/>
    <w:rsid w:val="00B0220B"/>
    <w:rsid w:val="00B02698"/>
    <w:rsid w:val="00B0276E"/>
    <w:rsid w:val="00B0297E"/>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2ECE"/>
    <w:rsid w:val="00B1326B"/>
    <w:rsid w:val="00B1334C"/>
    <w:rsid w:val="00B133D9"/>
    <w:rsid w:val="00B136ED"/>
    <w:rsid w:val="00B139E5"/>
    <w:rsid w:val="00B14392"/>
    <w:rsid w:val="00B146C8"/>
    <w:rsid w:val="00B15437"/>
    <w:rsid w:val="00B15BF9"/>
    <w:rsid w:val="00B15DBC"/>
    <w:rsid w:val="00B163C2"/>
    <w:rsid w:val="00B164BB"/>
    <w:rsid w:val="00B166DF"/>
    <w:rsid w:val="00B16C8D"/>
    <w:rsid w:val="00B17B19"/>
    <w:rsid w:val="00B20084"/>
    <w:rsid w:val="00B209A4"/>
    <w:rsid w:val="00B20E65"/>
    <w:rsid w:val="00B21127"/>
    <w:rsid w:val="00B21AAE"/>
    <w:rsid w:val="00B21DF7"/>
    <w:rsid w:val="00B228D3"/>
    <w:rsid w:val="00B23782"/>
    <w:rsid w:val="00B23F34"/>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331"/>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DFE"/>
    <w:rsid w:val="00B47F45"/>
    <w:rsid w:val="00B50BCC"/>
    <w:rsid w:val="00B50CBD"/>
    <w:rsid w:val="00B50D10"/>
    <w:rsid w:val="00B50F1B"/>
    <w:rsid w:val="00B510DC"/>
    <w:rsid w:val="00B5166E"/>
    <w:rsid w:val="00B52139"/>
    <w:rsid w:val="00B5255B"/>
    <w:rsid w:val="00B52E37"/>
    <w:rsid w:val="00B537BB"/>
    <w:rsid w:val="00B55B60"/>
    <w:rsid w:val="00B55D30"/>
    <w:rsid w:val="00B569A6"/>
    <w:rsid w:val="00B56D3A"/>
    <w:rsid w:val="00B613A9"/>
    <w:rsid w:val="00B61F7E"/>
    <w:rsid w:val="00B6238F"/>
    <w:rsid w:val="00B625B5"/>
    <w:rsid w:val="00B637CB"/>
    <w:rsid w:val="00B637DD"/>
    <w:rsid w:val="00B64825"/>
    <w:rsid w:val="00B65F44"/>
    <w:rsid w:val="00B66182"/>
    <w:rsid w:val="00B6640B"/>
    <w:rsid w:val="00B66DF6"/>
    <w:rsid w:val="00B66E6A"/>
    <w:rsid w:val="00B6725E"/>
    <w:rsid w:val="00B67FC9"/>
    <w:rsid w:val="00B70751"/>
    <w:rsid w:val="00B70AFF"/>
    <w:rsid w:val="00B71ABF"/>
    <w:rsid w:val="00B72546"/>
    <w:rsid w:val="00B72712"/>
    <w:rsid w:val="00B727CF"/>
    <w:rsid w:val="00B735D5"/>
    <w:rsid w:val="00B73E4D"/>
    <w:rsid w:val="00B7416C"/>
    <w:rsid w:val="00B742A7"/>
    <w:rsid w:val="00B746DE"/>
    <w:rsid w:val="00B7473B"/>
    <w:rsid w:val="00B752C1"/>
    <w:rsid w:val="00B75455"/>
    <w:rsid w:val="00B75BB9"/>
    <w:rsid w:val="00B75EC3"/>
    <w:rsid w:val="00B76B46"/>
    <w:rsid w:val="00B76E8B"/>
    <w:rsid w:val="00B76F72"/>
    <w:rsid w:val="00B76FA8"/>
    <w:rsid w:val="00B77155"/>
    <w:rsid w:val="00B77B7C"/>
    <w:rsid w:val="00B80476"/>
    <w:rsid w:val="00B8132B"/>
    <w:rsid w:val="00B819B5"/>
    <w:rsid w:val="00B81D48"/>
    <w:rsid w:val="00B81DDF"/>
    <w:rsid w:val="00B81F86"/>
    <w:rsid w:val="00B824A1"/>
    <w:rsid w:val="00B82929"/>
    <w:rsid w:val="00B82C14"/>
    <w:rsid w:val="00B82E94"/>
    <w:rsid w:val="00B82FE3"/>
    <w:rsid w:val="00B8372E"/>
    <w:rsid w:val="00B840C5"/>
    <w:rsid w:val="00B858F8"/>
    <w:rsid w:val="00B85A17"/>
    <w:rsid w:val="00B85CAA"/>
    <w:rsid w:val="00B86544"/>
    <w:rsid w:val="00B86641"/>
    <w:rsid w:val="00B870BD"/>
    <w:rsid w:val="00B87AA1"/>
    <w:rsid w:val="00B87E55"/>
    <w:rsid w:val="00B90842"/>
    <w:rsid w:val="00B908A8"/>
    <w:rsid w:val="00B909FE"/>
    <w:rsid w:val="00B90BFB"/>
    <w:rsid w:val="00B90FD9"/>
    <w:rsid w:val="00B91832"/>
    <w:rsid w:val="00B927C8"/>
    <w:rsid w:val="00B9290C"/>
    <w:rsid w:val="00B92D39"/>
    <w:rsid w:val="00B93AC0"/>
    <w:rsid w:val="00B94292"/>
    <w:rsid w:val="00B94331"/>
    <w:rsid w:val="00B94637"/>
    <w:rsid w:val="00B9469E"/>
    <w:rsid w:val="00B94C9D"/>
    <w:rsid w:val="00B95638"/>
    <w:rsid w:val="00B95C0C"/>
    <w:rsid w:val="00B95D34"/>
    <w:rsid w:val="00B95F09"/>
    <w:rsid w:val="00B96424"/>
    <w:rsid w:val="00B967DF"/>
    <w:rsid w:val="00B97066"/>
    <w:rsid w:val="00B97A69"/>
    <w:rsid w:val="00BA00A9"/>
    <w:rsid w:val="00BA0157"/>
    <w:rsid w:val="00BA0A43"/>
    <w:rsid w:val="00BA0C7D"/>
    <w:rsid w:val="00BA0CC3"/>
    <w:rsid w:val="00BA13A4"/>
    <w:rsid w:val="00BA1424"/>
    <w:rsid w:val="00BA1569"/>
    <w:rsid w:val="00BA17D8"/>
    <w:rsid w:val="00BA18FF"/>
    <w:rsid w:val="00BA3274"/>
    <w:rsid w:val="00BA425F"/>
    <w:rsid w:val="00BA4367"/>
    <w:rsid w:val="00BA4678"/>
    <w:rsid w:val="00BA5650"/>
    <w:rsid w:val="00BA5E44"/>
    <w:rsid w:val="00BA6340"/>
    <w:rsid w:val="00BA74B7"/>
    <w:rsid w:val="00BA78BE"/>
    <w:rsid w:val="00BA7D35"/>
    <w:rsid w:val="00BA7E91"/>
    <w:rsid w:val="00BB0B15"/>
    <w:rsid w:val="00BB13E2"/>
    <w:rsid w:val="00BB14EA"/>
    <w:rsid w:val="00BB24F6"/>
    <w:rsid w:val="00BB27EC"/>
    <w:rsid w:val="00BB2BB0"/>
    <w:rsid w:val="00BB31A0"/>
    <w:rsid w:val="00BB372D"/>
    <w:rsid w:val="00BB3C30"/>
    <w:rsid w:val="00BB4158"/>
    <w:rsid w:val="00BB473D"/>
    <w:rsid w:val="00BB5731"/>
    <w:rsid w:val="00BB586F"/>
    <w:rsid w:val="00BB58A6"/>
    <w:rsid w:val="00BB5C8D"/>
    <w:rsid w:val="00BB5D41"/>
    <w:rsid w:val="00BB5F2F"/>
    <w:rsid w:val="00BB658B"/>
    <w:rsid w:val="00BB6B09"/>
    <w:rsid w:val="00BB72E7"/>
    <w:rsid w:val="00BB7445"/>
    <w:rsid w:val="00BC080A"/>
    <w:rsid w:val="00BC172E"/>
    <w:rsid w:val="00BC1A25"/>
    <w:rsid w:val="00BC31DE"/>
    <w:rsid w:val="00BC32D0"/>
    <w:rsid w:val="00BC3516"/>
    <w:rsid w:val="00BC3523"/>
    <w:rsid w:val="00BC419D"/>
    <w:rsid w:val="00BC43C4"/>
    <w:rsid w:val="00BC4D65"/>
    <w:rsid w:val="00BC5544"/>
    <w:rsid w:val="00BC5E0D"/>
    <w:rsid w:val="00BC612A"/>
    <w:rsid w:val="00BC6243"/>
    <w:rsid w:val="00BC6567"/>
    <w:rsid w:val="00BC7295"/>
    <w:rsid w:val="00BC7661"/>
    <w:rsid w:val="00BC7A95"/>
    <w:rsid w:val="00BC7E0D"/>
    <w:rsid w:val="00BD072D"/>
    <w:rsid w:val="00BD0EFC"/>
    <w:rsid w:val="00BD1543"/>
    <w:rsid w:val="00BD2559"/>
    <w:rsid w:val="00BD26B4"/>
    <w:rsid w:val="00BD283A"/>
    <w:rsid w:val="00BD2902"/>
    <w:rsid w:val="00BD3025"/>
    <w:rsid w:val="00BD3A2A"/>
    <w:rsid w:val="00BD3FCF"/>
    <w:rsid w:val="00BD42C7"/>
    <w:rsid w:val="00BD44E2"/>
    <w:rsid w:val="00BD4E84"/>
    <w:rsid w:val="00BD5CE5"/>
    <w:rsid w:val="00BD5D94"/>
    <w:rsid w:val="00BD604F"/>
    <w:rsid w:val="00BD639B"/>
    <w:rsid w:val="00BD645D"/>
    <w:rsid w:val="00BD6BC4"/>
    <w:rsid w:val="00BD7572"/>
    <w:rsid w:val="00BD782F"/>
    <w:rsid w:val="00BD78F0"/>
    <w:rsid w:val="00BD799A"/>
    <w:rsid w:val="00BE0B9B"/>
    <w:rsid w:val="00BE17E5"/>
    <w:rsid w:val="00BE2320"/>
    <w:rsid w:val="00BE2A08"/>
    <w:rsid w:val="00BE2AE2"/>
    <w:rsid w:val="00BE4BC9"/>
    <w:rsid w:val="00BE5DC5"/>
    <w:rsid w:val="00BE611F"/>
    <w:rsid w:val="00BE685E"/>
    <w:rsid w:val="00BE7361"/>
    <w:rsid w:val="00BE76F1"/>
    <w:rsid w:val="00BE7912"/>
    <w:rsid w:val="00BE7ECD"/>
    <w:rsid w:val="00BF0551"/>
    <w:rsid w:val="00BF0A9E"/>
    <w:rsid w:val="00BF17AA"/>
    <w:rsid w:val="00BF19B5"/>
    <w:rsid w:val="00BF2219"/>
    <w:rsid w:val="00BF2473"/>
    <w:rsid w:val="00BF268D"/>
    <w:rsid w:val="00BF2807"/>
    <w:rsid w:val="00BF2892"/>
    <w:rsid w:val="00BF2B89"/>
    <w:rsid w:val="00BF2E02"/>
    <w:rsid w:val="00BF30E2"/>
    <w:rsid w:val="00BF337B"/>
    <w:rsid w:val="00BF4257"/>
    <w:rsid w:val="00BF4449"/>
    <w:rsid w:val="00BF44A2"/>
    <w:rsid w:val="00BF4683"/>
    <w:rsid w:val="00BF4694"/>
    <w:rsid w:val="00BF489A"/>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3E6E"/>
    <w:rsid w:val="00C04CCF"/>
    <w:rsid w:val="00C05D73"/>
    <w:rsid w:val="00C05DBB"/>
    <w:rsid w:val="00C05E86"/>
    <w:rsid w:val="00C0630A"/>
    <w:rsid w:val="00C06681"/>
    <w:rsid w:val="00C066C1"/>
    <w:rsid w:val="00C06E3A"/>
    <w:rsid w:val="00C07AA3"/>
    <w:rsid w:val="00C10067"/>
    <w:rsid w:val="00C106E9"/>
    <w:rsid w:val="00C11670"/>
    <w:rsid w:val="00C1247E"/>
    <w:rsid w:val="00C129C6"/>
    <w:rsid w:val="00C133F9"/>
    <w:rsid w:val="00C13B5E"/>
    <w:rsid w:val="00C13E43"/>
    <w:rsid w:val="00C144F0"/>
    <w:rsid w:val="00C14FA2"/>
    <w:rsid w:val="00C15FD9"/>
    <w:rsid w:val="00C16267"/>
    <w:rsid w:val="00C1639A"/>
    <w:rsid w:val="00C1649F"/>
    <w:rsid w:val="00C16C0B"/>
    <w:rsid w:val="00C17B7F"/>
    <w:rsid w:val="00C20101"/>
    <w:rsid w:val="00C2035F"/>
    <w:rsid w:val="00C20483"/>
    <w:rsid w:val="00C20898"/>
    <w:rsid w:val="00C2100A"/>
    <w:rsid w:val="00C213BA"/>
    <w:rsid w:val="00C215BD"/>
    <w:rsid w:val="00C2180B"/>
    <w:rsid w:val="00C21FC7"/>
    <w:rsid w:val="00C222FF"/>
    <w:rsid w:val="00C23B34"/>
    <w:rsid w:val="00C23F8B"/>
    <w:rsid w:val="00C24952"/>
    <w:rsid w:val="00C24BCB"/>
    <w:rsid w:val="00C24DC1"/>
    <w:rsid w:val="00C2522B"/>
    <w:rsid w:val="00C25A16"/>
    <w:rsid w:val="00C25EAE"/>
    <w:rsid w:val="00C2721F"/>
    <w:rsid w:val="00C27521"/>
    <w:rsid w:val="00C278D7"/>
    <w:rsid w:val="00C3003F"/>
    <w:rsid w:val="00C300E3"/>
    <w:rsid w:val="00C30B3C"/>
    <w:rsid w:val="00C30C99"/>
    <w:rsid w:val="00C31387"/>
    <w:rsid w:val="00C31760"/>
    <w:rsid w:val="00C31833"/>
    <w:rsid w:val="00C31B69"/>
    <w:rsid w:val="00C31C2C"/>
    <w:rsid w:val="00C33E4C"/>
    <w:rsid w:val="00C34446"/>
    <w:rsid w:val="00C3495D"/>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4A1D"/>
    <w:rsid w:val="00C453AE"/>
    <w:rsid w:val="00C45437"/>
    <w:rsid w:val="00C454D8"/>
    <w:rsid w:val="00C4604C"/>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1C8"/>
    <w:rsid w:val="00C54227"/>
    <w:rsid w:val="00C542EB"/>
    <w:rsid w:val="00C546A8"/>
    <w:rsid w:val="00C54D4B"/>
    <w:rsid w:val="00C54D64"/>
    <w:rsid w:val="00C54DA0"/>
    <w:rsid w:val="00C5534B"/>
    <w:rsid w:val="00C557EC"/>
    <w:rsid w:val="00C559F3"/>
    <w:rsid w:val="00C5618C"/>
    <w:rsid w:val="00C5660D"/>
    <w:rsid w:val="00C56713"/>
    <w:rsid w:val="00C56769"/>
    <w:rsid w:val="00C568EB"/>
    <w:rsid w:val="00C570DF"/>
    <w:rsid w:val="00C579FA"/>
    <w:rsid w:val="00C57F48"/>
    <w:rsid w:val="00C608E5"/>
    <w:rsid w:val="00C6134D"/>
    <w:rsid w:val="00C6152A"/>
    <w:rsid w:val="00C617CE"/>
    <w:rsid w:val="00C61D0C"/>
    <w:rsid w:val="00C61EF1"/>
    <w:rsid w:val="00C6229E"/>
    <w:rsid w:val="00C62E3D"/>
    <w:rsid w:val="00C6352F"/>
    <w:rsid w:val="00C63FED"/>
    <w:rsid w:val="00C65408"/>
    <w:rsid w:val="00C66422"/>
    <w:rsid w:val="00C66902"/>
    <w:rsid w:val="00C67149"/>
    <w:rsid w:val="00C671DC"/>
    <w:rsid w:val="00C6728D"/>
    <w:rsid w:val="00C67A0E"/>
    <w:rsid w:val="00C70538"/>
    <w:rsid w:val="00C70633"/>
    <w:rsid w:val="00C70F62"/>
    <w:rsid w:val="00C71452"/>
    <w:rsid w:val="00C71A14"/>
    <w:rsid w:val="00C7206A"/>
    <w:rsid w:val="00C72095"/>
    <w:rsid w:val="00C7332F"/>
    <w:rsid w:val="00C736BD"/>
    <w:rsid w:val="00C7413D"/>
    <w:rsid w:val="00C74517"/>
    <w:rsid w:val="00C74684"/>
    <w:rsid w:val="00C75651"/>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28"/>
    <w:rsid w:val="00C838D4"/>
    <w:rsid w:val="00C8395C"/>
    <w:rsid w:val="00C83A85"/>
    <w:rsid w:val="00C84BDD"/>
    <w:rsid w:val="00C8611C"/>
    <w:rsid w:val="00C86C01"/>
    <w:rsid w:val="00C873B6"/>
    <w:rsid w:val="00C877F8"/>
    <w:rsid w:val="00C87A1B"/>
    <w:rsid w:val="00C87E97"/>
    <w:rsid w:val="00C90839"/>
    <w:rsid w:val="00C90892"/>
    <w:rsid w:val="00C912EC"/>
    <w:rsid w:val="00C91565"/>
    <w:rsid w:val="00C915A4"/>
    <w:rsid w:val="00C91696"/>
    <w:rsid w:val="00C91F70"/>
    <w:rsid w:val="00C9247F"/>
    <w:rsid w:val="00C92C0A"/>
    <w:rsid w:val="00C9363B"/>
    <w:rsid w:val="00C9369B"/>
    <w:rsid w:val="00C9372F"/>
    <w:rsid w:val="00C94B15"/>
    <w:rsid w:val="00C94B1C"/>
    <w:rsid w:val="00C95672"/>
    <w:rsid w:val="00C95803"/>
    <w:rsid w:val="00C95A95"/>
    <w:rsid w:val="00C96770"/>
    <w:rsid w:val="00C96D18"/>
    <w:rsid w:val="00C96F3C"/>
    <w:rsid w:val="00CA010E"/>
    <w:rsid w:val="00CA104D"/>
    <w:rsid w:val="00CA12D0"/>
    <w:rsid w:val="00CA17F7"/>
    <w:rsid w:val="00CA1B84"/>
    <w:rsid w:val="00CA219E"/>
    <w:rsid w:val="00CA243A"/>
    <w:rsid w:val="00CA2934"/>
    <w:rsid w:val="00CA3D19"/>
    <w:rsid w:val="00CA403C"/>
    <w:rsid w:val="00CA4619"/>
    <w:rsid w:val="00CA5028"/>
    <w:rsid w:val="00CA561A"/>
    <w:rsid w:val="00CA6623"/>
    <w:rsid w:val="00CA755E"/>
    <w:rsid w:val="00CA79B2"/>
    <w:rsid w:val="00CB0372"/>
    <w:rsid w:val="00CB08C1"/>
    <w:rsid w:val="00CB0B93"/>
    <w:rsid w:val="00CB0F16"/>
    <w:rsid w:val="00CB1037"/>
    <w:rsid w:val="00CB14E4"/>
    <w:rsid w:val="00CB19CD"/>
    <w:rsid w:val="00CB22B7"/>
    <w:rsid w:val="00CB2559"/>
    <w:rsid w:val="00CB3A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258"/>
    <w:rsid w:val="00CC1ABE"/>
    <w:rsid w:val="00CC1F19"/>
    <w:rsid w:val="00CC2193"/>
    <w:rsid w:val="00CC2266"/>
    <w:rsid w:val="00CC2309"/>
    <w:rsid w:val="00CC36A8"/>
    <w:rsid w:val="00CC381F"/>
    <w:rsid w:val="00CC3AD5"/>
    <w:rsid w:val="00CC41C7"/>
    <w:rsid w:val="00CC42DF"/>
    <w:rsid w:val="00CC541B"/>
    <w:rsid w:val="00CC62E5"/>
    <w:rsid w:val="00CC70E0"/>
    <w:rsid w:val="00CC70F4"/>
    <w:rsid w:val="00CC73F5"/>
    <w:rsid w:val="00CD0455"/>
    <w:rsid w:val="00CD0479"/>
    <w:rsid w:val="00CD1162"/>
    <w:rsid w:val="00CD1E58"/>
    <w:rsid w:val="00CD30F1"/>
    <w:rsid w:val="00CD310C"/>
    <w:rsid w:val="00CD3387"/>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73D"/>
    <w:rsid w:val="00CE2917"/>
    <w:rsid w:val="00CE2A2B"/>
    <w:rsid w:val="00CE2C6C"/>
    <w:rsid w:val="00CE331F"/>
    <w:rsid w:val="00CE3560"/>
    <w:rsid w:val="00CE37A3"/>
    <w:rsid w:val="00CE37D8"/>
    <w:rsid w:val="00CE3E3B"/>
    <w:rsid w:val="00CE47D0"/>
    <w:rsid w:val="00CE562F"/>
    <w:rsid w:val="00CE582A"/>
    <w:rsid w:val="00CE5BBA"/>
    <w:rsid w:val="00CE5EA3"/>
    <w:rsid w:val="00CE6441"/>
    <w:rsid w:val="00CE7487"/>
    <w:rsid w:val="00CE7AE1"/>
    <w:rsid w:val="00CE7FF2"/>
    <w:rsid w:val="00CF0274"/>
    <w:rsid w:val="00CF02B5"/>
    <w:rsid w:val="00CF04AD"/>
    <w:rsid w:val="00CF061E"/>
    <w:rsid w:val="00CF1061"/>
    <w:rsid w:val="00CF10EC"/>
    <w:rsid w:val="00CF11B0"/>
    <w:rsid w:val="00CF1406"/>
    <w:rsid w:val="00CF16DF"/>
    <w:rsid w:val="00CF1BCB"/>
    <w:rsid w:val="00CF1FDD"/>
    <w:rsid w:val="00CF2FC9"/>
    <w:rsid w:val="00CF307F"/>
    <w:rsid w:val="00CF31A4"/>
    <w:rsid w:val="00CF34B2"/>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9A1"/>
    <w:rsid w:val="00D07F17"/>
    <w:rsid w:val="00D11639"/>
    <w:rsid w:val="00D11A2D"/>
    <w:rsid w:val="00D11ADF"/>
    <w:rsid w:val="00D11AFD"/>
    <w:rsid w:val="00D12042"/>
    <w:rsid w:val="00D124E3"/>
    <w:rsid w:val="00D124F2"/>
    <w:rsid w:val="00D13829"/>
    <w:rsid w:val="00D14C22"/>
    <w:rsid w:val="00D156A6"/>
    <w:rsid w:val="00D15BDC"/>
    <w:rsid w:val="00D15D0C"/>
    <w:rsid w:val="00D15E7C"/>
    <w:rsid w:val="00D15EA5"/>
    <w:rsid w:val="00D16532"/>
    <w:rsid w:val="00D16CA6"/>
    <w:rsid w:val="00D16EC3"/>
    <w:rsid w:val="00D175C6"/>
    <w:rsid w:val="00D2036A"/>
    <w:rsid w:val="00D20C28"/>
    <w:rsid w:val="00D2131D"/>
    <w:rsid w:val="00D21343"/>
    <w:rsid w:val="00D214D4"/>
    <w:rsid w:val="00D22639"/>
    <w:rsid w:val="00D2274A"/>
    <w:rsid w:val="00D228BB"/>
    <w:rsid w:val="00D23B63"/>
    <w:rsid w:val="00D23B99"/>
    <w:rsid w:val="00D23EC1"/>
    <w:rsid w:val="00D23F2B"/>
    <w:rsid w:val="00D23FB5"/>
    <w:rsid w:val="00D2547A"/>
    <w:rsid w:val="00D258FE"/>
    <w:rsid w:val="00D26215"/>
    <w:rsid w:val="00D2643F"/>
    <w:rsid w:val="00D264C8"/>
    <w:rsid w:val="00D2673B"/>
    <w:rsid w:val="00D26B71"/>
    <w:rsid w:val="00D26BB1"/>
    <w:rsid w:val="00D26DBA"/>
    <w:rsid w:val="00D277B5"/>
    <w:rsid w:val="00D2799A"/>
    <w:rsid w:val="00D27AF7"/>
    <w:rsid w:val="00D27B18"/>
    <w:rsid w:val="00D30437"/>
    <w:rsid w:val="00D30512"/>
    <w:rsid w:val="00D307BA"/>
    <w:rsid w:val="00D30C96"/>
    <w:rsid w:val="00D31176"/>
    <w:rsid w:val="00D3136C"/>
    <w:rsid w:val="00D32D11"/>
    <w:rsid w:val="00D32EA0"/>
    <w:rsid w:val="00D33365"/>
    <w:rsid w:val="00D3377E"/>
    <w:rsid w:val="00D33EDE"/>
    <w:rsid w:val="00D34A4A"/>
    <w:rsid w:val="00D35944"/>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5CD"/>
    <w:rsid w:val="00D44825"/>
    <w:rsid w:val="00D44A02"/>
    <w:rsid w:val="00D45231"/>
    <w:rsid w:val="00D453D6"/>
    <w:rsid w:val="00D45E95"/>
    <w:rsid w:val="00D45F56"/>
    <w:rsid w:val="00D466E4"/>
    <w:rsid w:val="00D46C97"/>
    <w:rsid w:val="00D50146"/>
    <w:rsid w:val="00D50833"/>
    <w:rsid w:val="00D50A6A"/>
    <w:rsid w:val="00D50C50"/>
    <w:rsid w:val="00D50F24"/>
    <w:rsid w:val="00D51037"/>
    <w:rsid w:val="00D51EEE"/>
    <w:rsid w:val="00D52CBA"/>
    <w:rsid w:val="00D534DA"/>
    <w:rsid w:val="00D53737"/>
    <w:rsid w:val="00D53E1B"/>
    <w:rsid w:val="00D54BB9"/>
    <w:rsid w:val="00D55137"/>
    <w:rsid w:val="00D552F0"/>
    <w:rsid w:val="00D55E88"/>
    <w:rsid w:val="00D561F3"/>
    <w:rsid w:val="00D5647E"/>
    <w:rsid w:val="00D56703"/>
    <w:rsid w:val="00D57158"/>
    <w:rsid w:val="00D571A1"/>
    <w:rsid w:val="00D571BF"/>
    <w:rsid w:val="00D57201"/>
    <w:rsid w:val="00D6026B"/>
    <w:rsid w:val="00D603A4"/>
    <w:rsid w:val="00D60E61"/>
    <w:rsid w:val="00D610E4"/>
    <w:rsid w:val="00D62059"/>
    <w:rsid w:val="00D6213E"/>
    <w:rsid w:val="00D621EE"/>
    <w:rsid w:val="00D624F5"/>
    <w:rsid w:val="00D6268F"/>
    <w:rsid w:val="00D63499"/>
    <w:rsid w:val="00D63BB6"/>
    <w:rsid w:val="00D63FF1"/>
    <w:rsid w:val="00D6408E"/>
    <w:rsid w:val="00D64177"/>
    <w:rsid w:val="00D646C0"/>
    <w:rsid w:val="00D652F9"/>
    <w:rsid w:val="00D65C9B"/>
    <w:rsid w:val="00D65D77"/>
    <w:rsid w:val="00D65F1E"/>
    <w:rsid w:val="00D66EBB"/>
    <w:rsid w:val="00D66F18"/>
    <w:rsid w:val="00D67725"/>
    <w:rsid w:val="00D67E2D"/>
    <w:rsid w:val="00D70535"/>
    <w:rsid w:val="00D70FC0"/>
    <w:rsid w:val="00D71153"/>
    <w:rsid w:val="00D71EA0"/>
    <w:rsid w:val="00D726CB"/>
    <w:rsid w:val="00D73A9B"/>
    <w:rsid w:val="00D74A27"/>
    <w:rsid w:val="00D75AF1"/>
    <w:rsid w:val="00D75E92"/>
    <w:rsid w:val="00D76AF7"/>
    <w:rsid w:val="00D7799E"/>
    <w:rsid w:val="00D779A2"/>
    <w:rsid w:val="00D779E8"/>
    <w:rsid w:val="00D77EBB"/>
    <w:rsid w:val="00D80436"/>
    <w:rsid w:val="00D8048C"/>
    <w:rsid w:val="00D80AE1"/>
    <w:rsid w:val="00D80D5A"/>
    <w:rsid w:val="00D811FB"/>
    <w:rsid w:val="00D81A24"/>
    <w:rsid w:val="00D8214A"/>
    <w:rsid w:val="00D8250C"/>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AA"/>
    <w:rsid w:val="00D902D2"/>
    <w:rsid w:val="00D90860"/>
    <w:rsid w:val="00D91252"/>
    <w:rsid w:val="00D92470"/>
    <w:rsid w:val="00D92B84"/>
    <w:rsid w:val="00D93642"/>
    <w:rsid w:val="00D93DA4"/>
    <w:rsid w:val="00D9470B"/>
    <w:rsid w:val="00D94DE9"/>
    <w:rsid w:val="00D950F5"/>
    <w:rsid w:val="00D95144"/>
    <w:rsid w:val="00D96307"/>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166"/>
    <w:rsid w:val="00DB14C4"/>
    <w:rsid w:val="00DB3BA3"/>
    <w:rsid w:val="00DB4354"/>
    <w:rsid w:val="00DB492F"/>
    <w:rsid w:val="00DB4C0B"/>
    <w:rsid w:val="00DB4C76"/>
    <w:rsid w:val="00DB4E4B"/>
    <w:rsid w:val="00DB553F"/>
    <w:rsid w:val="00DB56A2"/>
    <w:rsid w:val="00DB5D24"/>
    <w:rsid w:val="00DB62BB"/>
    <w:rsid w:val="00DB66D4"/>
    <w:rsid w:val="00DB6FB4"/>
    <w:rsid w:val="00DB74AD"/>
    <w:rsid w:val="00DB7B20"/>
    <w:rsid w:val="00DC0A51"/>
    <w:rsid w:val="00DC0E1D"/>
    <w:rsid w:val="00DC23D4"/>
    <w:rsid w:val="00DC25C0"/>
    <w:rsid w:val="00DC2851"/>
    <w:rsid w:val="00DC317C"/>
    <w:rsid w:val="00DC32E9"/>
    <w:rsid w:val="00DC3E48"/>
    <w:rsid w:val="00DC3EEB"/>
    <w:rsid w:val="00DC4B04"/>
    <w:rsid w:val="00DC5225"/>
    <w:rsid w:val="00DC59CA"/>
    <w:rsid w:val="00DC670C"/>
    <w:rsid w:val="00DC7544"/>
    <w:rsid w:val="00DC7C98"/>
    <w:rsid w:val="00DD0F3C"/>
    <w:rsid w:val="00DD2715"/>
    <w:rsid w:val="00DD3004"/>
    <w:rsid w:val="00DD3097"/>
    <w:rsid w:val="00DD38FE"/>
    <w:rsid w:val="00DD3CAD"/>
    <w:rsid w:val="00DD527E"/>
    <w:rsid w:val="00DD5514"/>
    <w:rsid w:val="00DD624C"/>
    <w:rsid w:val="00DD6625"/>
    <w:rsid w:val="00DD7E54"/>
    <w:rsid w:val="00DD7FA5"/>
    <w:rsid w:val="00DE0C77"/>
    <w:rsid w:val="00DE11FA"/>
    <w:rsid w:val="00DE1910"/>
    <w:rsid w:val="00DE1F94"/>
    <w:rsid w:val="00DE266D"/>
    <w:rsid w:val="00DE283D"/>
    <w:rsid w:val="00DE296F"/>
    <w:rsid w:val="00DE2CE5"/>
    <w:rsid w:val="00DE2D1A"/>
    <w:rsid w:val="00DE3120"/>
    <w:rsid w:val="00DE31FB"/>
    <w:rsid w:val="00DE33BB"/>
    <w:rsid w:val="00DE33F5"/>
    <w:rsid w:val="00DE3608"/>
    <w:rsid w:val="00DE4359"/>
    <w:rsid w:val="00DE49BA"/>
    <w:rsid w:val="00DE66B6"/>
    <w:rsid w:val="00DE66DA"/>
    <w:rsid w:val="00DE674E"/>
    <w:rsid w:val="00DE6E93"/>
    <w:rsid w:val="00DE6F6E"/>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218"/>
    <w:rsid w:val="00DF6B67"/>
    <w:rsid w:val="00DF7D13"/>
    <w:rsid w:val="00E00309"/>
    <w:rsid w:val="00E007B9"/>
    <w:rsid w:val="00E008D8"/>
    <w:rsid w:val="00E00C3F"/>
    <w:rsid w:val="00E01315"/>
    <w:rsid w:val="00E01503"/>
    <w:rsid w:val="00E01FBA"/>
    <w:rsid w:val="00E024C8"/>
    <w:rsid w:val="00E02641"/>
    <w:rsid w:val="00E03525"/>
    <w:rsid w:val="00E0471A"/>
    <w:rsid w:val="00E04E2F"/>
    <w:rsid w:val="00E05615"/>
    <w:rsid w:val="00E0585A"/>
    <w:rsid w:val="00E05B61"/>
    <w:rsid w:val="00E060C4"/>
    <w:rsid w:val="00E06611"/>
    <w:rsid w:val="00E06B10"/>
    <w:rsid w:val="00E1012C"/>
    <w:rsid w:val="00E10A1E"/>
    <w:rsid w:val="00E10D1E"/>
    <w:rsid w:val="00E10F48"/>
    <w:rsid w:val="00E10FAE"/>
    <w:rsid w:val="00E1214F"/>
    <w:rsid w:val="00E12980"/>
    <w:rsid w:val="00E12CF3"/>
    <w:rsid w:val="00E136A7"/>
    <w:rsid w:val="00E13711"/>
    <w:rsid w:val="00E13F05"/>
    <w:rsid w:val="00E141D8"/>
    <w:rsid w:val="00E14743"/>
    <w:rsid w:val="00E157F9"/>
    <w:rsid w:val="00E15B03"/>
    <w:rsid w:val="00E166E9"/>
    <w:rsid w:val="00E171E3"/>
    <w:rsid w:val="00E177CD"/>
    <w:rsid w:val="00E177E2"/>
    <w:rsid w:val="00E21754"/>
    <w:rsid w:val="00E21B19"/>
    <w:rsid w:val="00E23382"/>
    <w:rsid w:val="00E235B9"/>
    <w:rsid w:val="00E23734"/>
    <w:rsid w:val="00E239B3"/>
    <w:rsid w:val="00E23E82"/>
    <w:rsid w:val="00E240E3"/>
    <w:rsid w:val="00E243D1"/>
    <w:rsid w:val="00E24AEB"/>
    <w:rsid w:val="00E24BDF"/>
    <w:rsid w:val="00E2522A"/>
    <w:rsid w:val="00E254F7"/>
    <w:rsid w:val="00E25574"/>
    <w:rsid w:val="00E2572C"/>
    <w:rsid w:val="00E258E5"/>
    <w:rsid w:val="00E264E3"/>
    <w:rsid w:val="00E2673C"/>
    <w:rsid w:val="00E26C62"/>
    <w:rsid w:val="00E271C8"/>
    <w:rsid w:val="00E27F9A"/>
    <w:rsid w:val="00E27FB5"/>
    <w:rsid w:val="00E303E2"/>
    <w:rsid w:val="00E31211"/>
    <w:rsid w:val="00E31496"/>
    <w:rsid w:val="00E31CB7"/>
    <w:rsid w:val="00E323F2"/>
    <w:rsid w:val="00E32C55"/>
    <w:rsid w:val="00E335E4"/>
    <w:rsid w:val="00E33B71"/>
    <w:rsid w:val="00E33E1A"/>
    <w:rsid w:val="00E3443B"/>
    <w:rsid w:val="00E357FB"/>
    <w:rsid w:val="00E35C92"/>
    <w:rsid w:val="00E363BD"/>
    <w:rsid w:val="00E36AC9"/>
    <w:rsid w:val="00E36CB5"/>
    <w:rsid w:val="00E36E21"/>
    <w:rsid w:val="00E36E79"/>
    <w:rsid w:val="00E37CDC"/>
    <w:rsid w:val="00E40E53"/>
    <w:rsid w:val="00E410B4"/>
    <w:rsid w:val="00E414B2"/>
    <w:rsid w:val="00E41D36"/>
    <w:rsid w:val="00E41E53"/>
    <w:rsid w:val="00E42904"/>
    <w:rsid w:val="00E42AF1"/>
    <w:rsid w:val="00E42CAD"/>
    <w:rsid w:val="00E43ACA"/>
    <w:rsid w:val="00E43C45"/>
    <w:rsid w:val="00E43E08"/>
    <w:rsid w:val="00E44EFC"/>
    <w:rsid w:val="00E45FC8"/>
    <w:rsid w:val="00E460A0"/>
    <w:rsid w:val="00E46997"/>
    <w:rsid w:val="00E47038"/>
    <w:rsid w:val="00E47252"/>
    <w:rsid w:val="00E47885"/>
    <w:rsid w:val="00E47F34"/>
    <w:rsid w:val="00E5029B"/>
    <w:rsid w:val="00E508CE"/>
    <w:rsid w:val="00E50AB6"/>
    <w:rsid w:val="00E50B79"/>
    <w:rsid w:val="00E51348"/>
    <w:rsid w:val="00E51DBF"/>
    <w:rsid w:val="00E51EB9"/>
    <w:rsid w:val="00E52110"/>
    <w:rsid w:val="00E5213B"/>
    <w:rsid w:val="00E52387"/>
    <w:rsid w:val="00E52404"/>
    <w:rsid w:val="00E52438"/>
    <w:rsid w:val="00E52743"/>
    <w:rsid w:val="00E52B30"/>
    <w:rsid w:val="00E52E83"/>
    <w:rsid w:val="00E53D6E"/>
    <w:rsid w:val="00E564D3"/>
    <w:rsid w:val="00E567AE"/>
    <w:rsid w:val="00E56A7C"/>
    <w:rsid w:val="00E573E2"/>
    <w:rsid w:val="00E60994"/>
    <w:rsid w:val="00E61223"/>
    <w:rsid w:val="00E622FB"/>
    <w:rsid w:val="00E62E37"/>
    <w:rsid w:val="00E6311A"/>
    <w:rsid w:val="00E633E0"/>
    <w:rsid w:val="00E63AC7"/>
    <w:rsid w:val="00E642F4"/>
    <w:rsid w:val="00E64966"/>
    <w:rsid w:val="00E64DA1"/>
    <w:rsid w:val="00E65316"/>
    <w:rsid w:val="00E65329"/>
    <w:rsid w:val="00E66CE7"/>
    <w:rsid w:val="00E672DB"/>
    <w:rsid w:val="00E6796A"/>
    <w:rsid w:val="00E70083"/>
    <w:rsid w:val="00E71184"/>
    <w:rsid w:val="00E71658"/>
    <w:rsid w:val="00E717D0"/>
    <w:rsid w:val="00E71A1A"/>
    <w:rsid w:val="00E71B3C"/>
    <w:rsid w:val="00E71F23"/>
    <w:rsid w:val="00E72087"/>
    <w:rsid w:val="00E72154"/>
    <w:rsid w:val="00E72F35"/>
    <w:rsid w:val="00E73767"/>
    <w:rsid w:val="00E73CF4"/>
    <w:rsid w:val="00E73E85"/>
    <w:rsid w:val="00E74875"/>
    <w:rsid w:val="00E74A7C"/>
    <w:rsid w:val="00E74FE4"/>
    <w:rsid w:val="00E75CFF"/>
    <w:rsid w:val="00E76095"/>
    <w:rsid w:val="00E80015"/>
    <w:rsid w:val="00E8019B"/>
    <w:rsid w:val="00E806E5"/>
    <w:rsid w:val="00E80F7D"/>
    <w:rsid w:val="00E81810"/>
    <w:rsid w:val="00E81B09"/>
    <w:rsid w:val="00E81ED8"/>
    <w:rsid w:val="00E81F11"/>
    <w:rsid w:val="00E827BC"/>
    <w:rsid w:val="00E828EE"/>
    <w:rsid w:val="00E8350A"/>
    <w:rsid w:val="00E840D9"/>
    <w:rsid w:val="00E84FF4"/>
    <w:rsid w:val="00E85053"/>
    <w:rsid w:val="00E8580B"/>
    <w:rsid w:val="00E860D2"/>
    <w:rsid w:val="00E87153"/>
    <w:rsid w:val="00E87508"/>
    <w:rsid w:val="00E875AC"/>
    <w:rsid w:val="00E9036C"/>
    <w:rsid w:val="00E90C25"/>
    <w:rsid w:val="00E912C1"/>
    <w:rsid w:val="00E91760"/>
    <w:rsid w:val="00E91BE5"/>
    <w:rsid w:val="00E921C4"/>
    <w:rsid w:val="00E92A09"/>
    <w:rsid w:val="00E92ADB"/>
    <w:rsid w:val="00E92D1B"/>
    <w:rsid w:val="00E93D14"/>
    <w:rsid w:val="00E93DEE"/>
    <w:rsid w:val="00E94284"/>
    <w:rsid w:val="00E943C4"/>
    <w:rsid w:val="00E9449A"/>
    <w:rsid w:val="00E95B82"/>
    <w:rsid w:val="00E960C6"/>
    <w:rsid w:val="00E963BA"/>
    <w:rsid w:val="00E96888"/>
    <w:rsid w:val="00E96B4D"/>
    <w:rsid w:val="00E96D3A"/>
    <w:rsid w:val="00E9743D"/>
    <w:rsid w:val="00E978A5"/>
    <w:rsid w:val="00EA0306"/>
    <w:rsid w:val="00EA05A8"/>
    <w:rsid w:val="00EA0C81"/>
    <w:rsid w:val="00EA0C97"/>
    <w:rsid w:val="00EA0DF5"/>
    <w:rsid w:val="00EA1658"/>
    <w:rsid w:val="00EA1A96"/>
    <w:rsid w:val="00EA1E6E"/>
    <w:rsid w:val="00EA1EE4"/>
    <w:rsid w:val="00EA2080"/>
    <w:rsid w:val="00EA211E"/>
    <w:rsid w:val="00EA2140"/>
    <w:rsid w:val="00EA231C"/>
    <w:rsid w:val="00EA24F8"/>
    <w:rsid w:val="00EA26E5"/>
    <w:rsid w:val="00EA3893"/>
    <w:rsid w:val="00EA60DB"/>
    <w:rsid w:val="00EA6A3F"/>
    <w:rsid w:val="00EA6F62"/>
    <w:rsid w:val="00EA7504"/>
    <w:rsid w:val="00EA7685"/>
    <w:rsid w:val="00EA78B3"/>
    <w:rsid w:val="00EB084D"/>
    <w:rsid w:val="00EB1341"/>
    <w:rsid w:val="00EB148C"/>
    <w:rsid w:val="00EB2AC9"/>
    <w:rsid w:val="00EB2CD2"/>
    <w:rsid w:val="00EB2DE4"/>
    <w:rsid w:val="00EB383C"/>
    <w:rsid w:val="00EB3A59"/>
    <w:rsid w:val="00EB3BCF"/>
    <w:rsid w:val="00EB44FC"/>
    <w:rsid w:val="00EB48EE"/>
    <w:rsid w:val="00EB4B0D"/>
    <w:rsid w:val="00EB6A7D"/>
    <w:rsid w:val="00EB6F36"/>
    <w:rsid w:val="00EB7460"/>
    <w:rsid w:val="00EB7AD8"/>
    <w:rsid w:val="00EB7CD8"/>
    <w:rsid w:val="00EB7E84"/>
    <w:rsid w:val="00EC03EE"/>
    <w:rsid w:val="00EC05C8"/>
    <w:rsid w:val="00EC09E4"/>
    <w:rsid w:val="00EC0E75"/>
    <w:rsid w:val="00EC14E7"/>
    <w:rsid w:val="00EC2DC7"/>
    <w:rsid w:val="00EC3975"/>
    <w:rsid w:val="00EC3B82"/>
    <w:rsid w:val="00EC4808"/>
    <w:rsid w:val="00EC5176"/>
    <w:rsid w:val="00EC566E"/>
    <w:rsid w:val="00EC5713"/>
    <w:rsid w:val="00EC57EA"/>
    <w:rsid w:val="00EC57F3"/>
    <w:rsid w:val="00EC6F8B"/>
    <w:rsid w:val="00ED02F7"/>
    <w:rsid w:val="00ED05D7"/>
    <w:rsid w:val="00ED0742"/>
    <w:rsid w:val="00ED0A7C"/>
    <w:rsid w:val="00ED0EB0"/>
    <w:rsid w:val="00ED1196"/>
    <w:rsid w:val="00ED2ADD"/>
    <w:rsid w:val="00ED309F"/>
    <w:rsid w:val="00ED38E0"/>
    <w:rsid w:val="00ED3CAD"/>
    <w:rsid w:val="00ED4968"/>
    <w:rsid w:val="00ED4A81"/>
    <w:rsid w:val="00ED4E32"/>
    <w:rsid w:val="00ED4EAF"/>
    <w:rsid w:val="00ED52AD"/>
    <w:rsid w:val="00ED57E7"/>
    <w:rsid w:val="00ED5D21"/>
    <w:rsid w:val="00ED6A3C"/>
    <w:rsid w:val="00ED6DE2"/>
    <w:rsid w:val="00ED70A2"/>
    <w:rsid w:val="00ED7783"/>
    <w:rsid w:val="00EE0357"/>
    <w:rsid w:val="00EE09FA"/>
    <w:rsid w:val="00EE0A45"/>
    <w:rsid w:val="00EE0C04"/>
    <w:rsid w:val="00EE0D89"/>
    <w:rsid w:val="00EE12B9"/>
    <w:rsid w:val="00EE1762"/>
    <w:rsid w:val="00EE1AC1"/>
    <w:rsid w:val="00EE236E"/>
    <w:rsid w:val="00EE2CF1"/>
    <w:rsid w:val="00EE32C0"/>
    <w:rsid w:val="00EE3501"/>
    <w:rsid w:val="00EE39E9"/>
    <w:rsid w:val="00EE4267"/>
    <w:rsid w:val="00EE5037"/>
    <w:rsid w:val="00EE6C0A"/>
    <w:rsid w:val="00EE6F96"/>
    <w:rsid w:val="00EE7E2D"/>
    <w:rsid w:val="00EF094D"/>
    <w:rsid w:val="00EF09EA"/>
    <w:rsid w:val="00EF0A02"/>
    <w:rsid w:val="00EF0BC3"/>
    <w:rsid w:val="00EF14F7"/>
    <w:rsid w:val="00EF1889"/>
    <w:rsid w:val="00EF2017"/>
    <w:rsid w:val="00EF2192"/>
    <w:rsid w:val="00EF25BD"/>
    <w:rsid w:val="00EF4BD3"/>
    <w:rsid w:val="00EF4E03"/>
    <w:rsid w:val="00EF5106"/>
    <w:rsid w:val="00EF53E2"/>
    <w:rsid w:val="00EF5DCE"/>
    <w:rsid w:val="00EF5F3B"/>
    <w:rsid w:val="00EF7A72"/>
    <w:rsid w:val="00EF7AE1"/>
    <w:rsid w:val="00EF7F21"/>
    <w:rsid w:val="00EF7FBD"/>
    <w:rsid w:val="00F0033C"/>
    <w:rsid w:val="00F0053A"/>
    <w:rsid w:val="00F00C40"/>
    <w:rsid w:val="00F00E89"/>
    <w:rsid w:val="00F010EB"/>
    <w:rsid w:val="00F01E2B"/>
    <w:rsid w:val="00F02048"/>
    <w:rsid w:val="00F02D7B"/>
    <w:rsid w:val="00F030E8"/>
    <w:rsid w:val="00F032D6"/>
    <w:rsid w:val="00F0336F"/>
    <w:rsid w:val="00F039E4"/>
    <w:rsid w:val="00F042A5"/>
    <w:rsid w:val="00F04458"/>
    <w:rsid w:val="00F05EC1"/>
    <w:rsid w:val="00F0673A"/>
    <w:rsid w:val="00F0707B"/>
    <w:rsid w:val="00F07397"/>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4C1"/>
    <w:rsid w:val="00F175E0"/>
    <w:rsid w:val="00F17840"/>
    <w:rsid w:val="00F17CC7"/>
    <w:rsid w:val="00F17F22"/>
    <w:rsid w:val="00F20123"/>
    <w:rsid w:val="00F2067D"/>
    <w:rsid w:val="00F210C0"/>
    <w:rsid w:val="00F21A5F"/>
    <w:rsid w:val="00F21E18"/>
    <w:rsid w:val="00F22798"/>
    <w:rsid w:val="00F22957"/>
    <w:rsid w:val="00F22CFF"/>
    <w:rsid w:val="00F23077"/>
    <w:rsid w:val="00F239DF"/>
    <w:rsid w:val="00F23CC0"/>
    <w:rsid w:val="00F247CD"/>
    <w:rsid w:val="00F25188"/>
    <w:rsid w:val="00F25434"/>
    <w:rsid w:val="00F25EF0"/>
    <w:rsid w:val="00F2644A"/>
    <w:rsid w:val="00F26944"/>
    <w:rsid w:val="00F26A5C"/>
    <w:rsid w:val="00F27408"/>
    <w:rsid w:val="00F27A7B"/>
    <w:rsid w:val="00F27AA1"/>
    <w:rsid w:val="00F27D2B"/>
    <w:rsid w:val="00F30063"/>
    <w:rsid w:val="00F304C0"/>
    <w:rsid w:val="00F305BB"/>
    <w:rsid w:val="00F30755"/>
    <w:rsid w:val="00F30A76"/>
    <w:rsid w:val="00F30A9D"/>
    <w:rsid w:val="00F30C86"/>
    <w:rsid w:val="00F30E0B"/>
    <w:rsid w:val="00F31873"/>
    <w:rsid w:val="00F31D0F"/>
    <w:rsid w:val="00F32056"/>
    <w:rsid w:val="00F32082"/>
    <w:rsid w:val="00F3284B"/>
    <w:rsid w:val="00F32D0D"/>
    <w:rsid w:val="00F32E44"/>
    <w:rsid w:val="00F34493"/>
    <w:rsid w:val="00F34862"/>
    <w:rsid w:val="00F3523D"/>
    <w:rsid w:val="00F358A3"/>
    <w:rsid w:val="00F362AD"/>
    <w:rsid w:val="00F3634B"/>
    <w:rsid w:val="00F367AB"/>
    <w:rsid w:val="00F40706"/>
    <w:rsid w:val="00F4073C"/>
    <w:rsid w:val="00F412D9"/>
    <w:rsid w:val="00F41F06"/>
    <w:rsid w:val="00F4214A"/>
    <w:rsid w:val="00F4231A"/>
    <w:rsid w:val="00F42CB0"/>
    <w:rsid w:val="00F439AF"/>
    <w:rsid w:val="00F44F02"/>
    <w:rsid w:val="00F44F24"/>
    <w:rsid w:val="00F457BD"/>
    <w:rsid w:val="00F45B68"/>
    <w:rsid w:val="00F468AF"/>
    <w:rsid w:val="00F47191"/>
    <w:rsid w:val="00F472EE"/>
    <w:rsid w:val="00F47356"/>
    <w:rsid w:val="00F47A90"/>
    <w:rsid w:val="00F47BA9"/>
    <w:rsid w:val="00F47BE2"/>
    <w:rsid w:val="00F506DF"/>
    <w:rsid w:val="00F517C0"/>
    <w:rsid w:val="00F520BB"/>
    <w:rsid w:val="00F52699"/>
    <w:rsid w:val="00F52F3C"/>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4DE"/>
    <w:rsid w:val="00F64571"/>
    <w:rsid w:val="00F645EE"/>
    <w:rsid w:val="00F6522D"/>
    <w:rsid w:val="00F65AE6"/>
    <w:rsid w:val="00F660AB"/>
    <w:rsid w:val="00F67485"/>
    <w:rsid w:val="00F67F31"/>
    <w:rsid w:val="00F67FDD"/>
    <w:rsid w:val="00F71381"/>
    <w:rsid w:val="00F71AAA"/>
    <w:rsid w:val="00F71B21"/>
    <w:rsid w:val="00F71C88"/>
    <w:rsid w:val="00F72F52"/>
    <w:rsid w:val="00F7375F"/>
    <w:rsid w:val="00F7390B"/>
    <w:rsid w:val="00F73B55"/>
    <w:rsid w:val="00F73DB7"/>
    <w:rsid w:val="00F7438E"/>
    <w:rsid w:val="00F749AD"/>
    <w:rsid w:val="00F758E4"/>
    <w:rsid w:val="00F75A15"/>
    <w:rsid w:val="00F75AF5"/>
    <w:rsid w:val="00F75BFB"/>
    <w:rsid w:val="00F76063"/>
    <w:rsid w:val="00F76B6D"/>
    <w:rsid w:val="00F7770F"/>
    <w:rsid w:val="00F777DC"/>
    <w:rsid w:val="00F778AF"/>
    <w:rsid w:val="00F77FB9"/>
    <w:rsid w:val="00F80533"/>
    <w:rsid w:val="00F81DE3"/>
    <w:rsid w:val="00F834E8"/>
    <w:rsid w:val="00F8357F"/>
    <w:rsid w:val="00F847B4"/>
    <w:rsid w:val="00F85EB1"/>
    <w:rsid w:val="00F86A2B"/>
    <w:rsid w:val="00F86D07"/>
    <w:rsid w:val="00F876E5"/>
    <w:rsid w:val="00F87A20"/>
    <w:rsid w:val="00F87AAF"/>
    <w:rsid w:val="00F87B90"/>
    <w:rsid w:val="00F87D90"/>
    <w:rsid w:val="00F9107C"/>
    <w:rsid w:val="00F910FB"/>
    <w:rsid w:val="00F91228"/>
    <w:rsid w:val="00F91C85"/>
    <w:rsid w:val="00F91F0B"/>
    <w:rsid w:val="00F9260C"/>
    <w:rsid w:val="00F9267E"/>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0C0"/>
    <w:rsid w:val="00FA3200"/>
    <w:rsid w:val="00FA37B4"/>
    <w:rsid w:val="00FA3F0A"/>
    <w:rsid w:val="00FA44EE"/>
    <w:rsid w:val="00FA457D"/>
    <w:rsid w:val="00FA49AF"/>
    <w:rsid w:val="00FA4D24"/>
    <w:rsid w:val="00FA4D8F"/>
    <w:rsid w:val="00FA56E3"/>
    <w:rsid w:val="00FA64BB"/>
    <w:rsid w:val="00FA6511"/>
    <w:rsid w:val="00FA66D5"/>
    <w:rsid w:val="00FA732A"/>
    <w:rsid w:val="00FA73A5"/>
    <w:rsid w:val="00FA7F4A"/>
    <w:rsid w:val="00FB001E"/>
    <w:rsid w:val="00FB00BD"/>
    <w:rsid w:val="00FB084B"/>
    <w:rsid w:val="00FB088D"/>
    <w:rsid w:val="00FB09A3"/>
    <w:rsid w:val="00FB0C60"/>
    <w:rsid w:val="00FB119C"/>
    <w:rsid w:val="00FB2DDC"/>
    <w:rsid w:val="00FB37FC"/>
    <w:rsid w:val="00FB388E"/>
    <w:rsid w:val="00FB3D53"/>
    <w:rsid w:val="00FB4162"/>
    <w:rsid w:val="00FB43BF"/>
    <w:rsid w:val="00FB5285"/>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5A9B"/>
    <w:rsid w:val="00FD6699"/>
    <w:rsid w:val="00FD6B46"/>
    <w:rsid w:val="00FD71F3"/>
    <w:rsid w:val="00FD74EC"/>
    <w:rsid w:val="00FD78B1"/>
    <w:rsid w:val="00FE03C1"/>
    <w:rsid w:val="00FE04C9"/>
    <w:rsid w:val="00FE05C6"/>
    <w:rsid w:val="00FE0E16"/>
    <w:rsid w:val="00FE0E82"/>
    <w:rsid w:val="00FE123B"/>
    <w:rsid w:val="00FE2238"/>
    <w:rsid w:val="00FE225B"/>
    <w:rsid w:val="00FE23C2"/>
    <w:rsid w:val="00FE2457"/>
    <w:rsid w:val="00FE3423"/>
    <w:rsid w:val="00FE4C3B"/>
    <w:rsid w:val="00FE5671"/>
    <w:rsid w:val="00FE5A6D"/>
    <w:rsid w:val="00FE6403"/>
    <w:rsid w:val="00FE645D"/>
    <w:rsid w:val="00FE6A53"/>
    <w:rsid w:val="00FE6B5A"/>
    <w:rsid w:val="00FE6B70"/>
    <w:rsid w:val="00FE6B9D"/>
    <w:rsid w:val="00FE6CF0"/>
    <w:rsid w:val="00FE6E59"/>
    <w:rsid w:val="00FE73AE"/>
    <w:rsid w:val="00FE7969"/>
    <w:rsid w:val="00FE7BF1"/>
    <w:rsid w:val="00FE7F3A"/>
    <w:rsid w:val="00FF070B"/>
    <w:rsid w:val="00FF0902"/>
    <w:rsid w:val="00FF1601"/>
    <w:rsid w:val="00FF18E6"/>
    <w:rsid w:val="00FF288E"/>
    <w:rsid w:val="00FF296B"/>
    <w:rsid w:val="00FF29B0"/>
    <w:rsid w:val="00FF2D35"/>
    <w:rsid w:val="00FF3119"/>
    <w:rsid w:val="00FF3671"/>
    <w:rsid w:val="00FF3EB4"/>
    <w:rsid w:val="00FF4F02"/>
    <w:rsid w:val="00FF4FF5"/>
    <w:rsid w:val="00FF5333"/>
    <w:rsid w:val="00FF5A5B"/>
    <w:rsid w:val="00FF5F59"/>
    <w:rsid w:val="00FF6229"/>
    <w:rsid w:val="00FF66C8"/>
    <w:rsid w:val="00FF6D1F"/>
    <w:rsid w:val="00FF7568"/>
    <w:rsid w:val="00FF7E3B"/>
    <w:rsid w:val="04502041"/>
    <w:rsid w:val="05620308"/>
    <w:rsid w:val="0597964A"/>
    <w:rsid w:val="05A92CBF"/>
    <w:rsid w:val="07E099B5"/>
    <w:rsid w:val="0881EAFA"/>
    <w:rsid w:val="0924D9C0"/>
    <w:rsid w:val="0A0B9CB7"/>
    <w:rsid w:val="0A187717"/>
    <w:rsid w:val="0AD4DC82"/>
    <w:rsid w:val="0E5BA41F"/>
    <w:rsid w:val="1055A447"/>
    <w:rsid w:val="11CE0BE4"/>
    <w:rsid w:val="123F17EA"/>
    <w:rsid w:val="12A1CCA9"/>
    <w:rsid w:val="1390B879"/>
    <w:rsid w:val="1462966B"/>
    <w:rsid w:val="14E044F9"/>
    <w:rsid w:val="16BFD0FA"/>
    <w:rsid w:val="170A1F80"/>
    <w:rsid w:val="196E4291"/>
    <w:rsid w:val="1AE08EB0"/>
    <w:rsid w:val="1E538CAC"/>
    <w:rsid w:val="1ECE6419"/>
    <w:rsid w:val="20D8A61F"/>
    <w:rsid w:val="20DCE62B"/>
    <w:rsid w:val="213E07A1"/>
    <w:rsid w:val="2170AF11"/>
    <w:rsid w:val="238DC68D"/>
    <w:rsid w:val="256F9FAD"/>
    <w:rsid w:val="25781F50"/>
    <w:rsid w:val="2636B1BD"/>
    <w:rsid w:val="281C48F7"/>
    <w:rsid w:val="28DC58ED"/>
    <w:rsid w:val="296110A6"/>
    <w:rsid w:val="298C7D32"/>
    <w:rsid w:val="29F0E3E5"/>
    <w:rsid w:val="2CFEE8C0"/>
    <w:rsid w:val="2D2F8F25"/>
    <w:rsid w:val="2D45D699"/>
    <w:rsid w:val="318E7C21"/>
    <w:rsid w:val="32739853"/>
    <w:rsid w:val="33B0EA65"/>
    <w:rsid w:val="35D28C3C"/>
    <w:rsid w:val="38E41FE1"/>
    <w:rsid w:val="38EA150B"/>
    <w:rsid w:val="392B0735"/>
    <w:rsid w:val="3AC9E59D"/>
    <w:rsid w:val="3CCA440E"/>
    <w:rsid w:val="3FEFEB6D"/>
    <w:rsid w:val="3FF1BE93"/>
    <w:rsid w:val="40304721"/>
    <w:rsid w:val="40854137"/>
    <w:rsid w:val="42944F60"/>
    <w:rsid w:val="42A4F55E"/>
    <w:rsid w:val="4404099D"/>
    <w:rsid w:val="46C94D07"/>
    <w:rsid w:val="49F45A3F"/>
    <w:rsid w:val="4AA5BC9F"/>
    <w:rsid w:val="4AC77C55"/>
    <w:rsid w:val="4C55B80E"/>
    <w:rsid w:val="4CF25523"/>
    <w:rsid w:val="4D0B38F9"/>
    <w:rsid w:val="4D7C1B00"/>
    <w:rsid w:val="4D936C96"/>
    <w:rsid w:val="4D9A8117"/>
    <w:rsid w:val="4E59C62D"/>
    <w:rsid w:val="502551A3"/>
    <w:rsid w:val="507C62CE"/>
    <w:rsid w:val="51A9CD1E"/>
    <w:rsid w:val="51C12204"/>
    <w:rsid w:val="520FA856"/>
    <w:rsid w:val="52219894"/>
    <w:rsid w:val="537053EB"/>
    <w:rsid w:val="53A1801B"/>
    <w:rsid w:val="53D54F10"/>
    <w:rsid w:val="548155DA"/>
    <w:rsid w:val="552528D0"/>
    <w:rsid w:val="55460D37"/>
    <w:rsid w:val="554D5C95"/>
    <w:rsid w:val="559DCC5C"/>
    <w:rsid w:val="5743411D"/>
    <w:rsid w:val="5775ABF0"/>
    <w:rsid w:val="57DB51E9"/>
    <w:rsid w:val="57FFE645"/>
    <w:rsid w:val="5868EA32"/>
    <w:rsid w:val="599BB6A6"/>
    <w:rsid w:val="5A3C61F2"/>
    <w:rsid w:val="5A70F66C"/>
    <w:rsid w:val="5B9168F3"/>
    <w:rsid w:val="5CF35A48"/>
    <w:rsid w:val="5E3EC779"/>
    <w:rsid w:val="5E6F27C9"/>
    <w:rsid w:val="5ECBD0B2"/>
    <w:rsid w:val="61457A79"/>
    <w:rsid w:val="62067DA0"/>
    <w:rsid w:val="62D90BEA"/>
    <w:rsid w:val="6753EFEF"/>
    <w:rsid w:val="677EA8B7"/>
    <w:rsid w:val="698FAD62"/>
    <w:rsid w:val="69C03036"/>
    <w:rsid w:val="6A0BAC61"/>
    <w:rsid w:val="6D16B026"/>
    <w:rsid w:val="6E571EE1"/>
    <w:rsid w:val="6FC8EF70"/>
    <w:rsid w:val="70F29544"/>
    <w:rsid w:val="714C5571"/>
    <w:rsid w:val="72767FF4"/>
    <w:rsid w:val="74016FEE"/>
    <w:rsid w:val="74022B28"/>
    <w:rsid w:val="74C62BB7"/>
    <w:rsid w:val="758B53FF"/>
    <w:rsid w:val="76865F6B"/>
    <w:rsid w:val="7866E69E"/>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050E06"/>
  <w15:chartTrackingRefBased/>
  <w15:docId w15:val="{346EA71D-1736-46C0-B3FE-0AB7AD62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character" w:styleId="Mention">
    <w:name w:val="Mention"/>
    <w:basedOn w:val="DefaultParagraphFont"/>
    <w:uiPriority w:val="99"/>
    <w:unhideWhenUsed/>
    <w:rsid w:val="007C11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907">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27361863">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4727396">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431607">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825587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0653985">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purl.org/dc/terms/"/>
    <ds:schemaRef ds:uri="http://schemas.microsoft.com/sharepoint/v3"/>
    <ds:schemaRef ds:uri="http://www.w3.org/XML/1998/namespace"/>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9b239327-9e80-40e4-b1b7-4394fed77a33"/>
    <ds:schemaRef ds:uri="http://purl.org/dc/elements/1.1/"/>
    <ds:schemaRef ds:uri="2f282d3b-eb4a-4b09-b61f-b9593442e28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38</TotalTime>
  <Pages>8</Pages>
  <Words>3721</Words>
  <Characters>21875</Characters>
  <Application>Microsoft Office Word</Application>
  <DocSecurity>0</DocSecurity>
  <Lines>182</Lines>
  <Paragraphs>51</Paragraphs>
  <ScaleCrop>false</ScaleCrop>
  <Company>ETSI Sophia Antipolis</Company>
  <LinksUpToDate>false</LinksUpToDate>
  <CharactersWithSpaces>25545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30</cp:revision>
  <cp:lastPrinted>2021-10-12T10:12:00Z</cp:lastPrinted>
  <dcterms:created xsi:type="dcterms:W3CDTF">2022-11-07T15:50:00Z</dcterms:created>
  <dcterms:modified xsi:type="dcterms:W3CDTF">2022-11-18T14:50:00Z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